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530AB28" w:rsidR="00117071" w:rsidRPr="00ED0DFA" w:rsidRDefault="00117071" w:rsidP="00117071">
      <w:pPr>
        <w:pStyle w:val="Header"/>
        <w:tabs>
          <w:tab w:val="right" w:pos="9639"/>
        </w:tabs>
        <w:rPr>
          <w:bCs/>
          <w:i/>
          <w:noProof w:val="0"/>
          <w:sz w:val="24"/>
          <w:szCs w:val="24"/>
        </w:rPr>
      </w:pPr>
      <w:r w:rsidRPr="00ED0DFA">
        <w:rPr>
          <w:bCs/>
          <w:noProof w:val="0"/>
          <w:sz w:val="24"/>
          <w:szCs w:val="24"/>
        </w:rPr>
        <w:t>3GPP TSG-RAN WG2 Meeting #127</w:t>
      </w:r>
      <w:r w:rsidRPr="00ED0DFA">
        <w:rPr>
          <w:bCs/>
          <w:noProof w:val="0"/>
          <w:sz w:val="24"/>
          <w:szCs w:val="24"/>
        </w:rPr>
        <w:tab/>
        <w:t>R2-240</w:t>
      </w:r>
      <w:r w:rsidR="009A7895">
        <w:rPr>
          <w:bCs/>
          <w:noProof w:val="0"/>
          <w:sz w:val="24"/>
          <w:szCs w:val="24"/>
        </w:rPr>
        <w:t>7068</w:t>
      </w:r>
    </w:p>
    <w:p w14:paraId="2E02E5F5" w14:textId="635DD8B6" w:rsidR="00117071" w:rsidRPr="00982504" w:rsidRDefault="00117071" w:rsidP="00982504">
      <w:pPr>
        <w:pStyle w:val="Header"/>
        <w:tabs>
          <w:tab w:val="right" w:pos="9639"/>
        </w:tabs>
        <w:rPr>
          <w:sz w:val="24"/>
          <w:lang w:val="de-DE"/>
        </w:rPr>
      </w:pPr>
      <w:r w:rsidRPr="00982504">
        <w:rPr>
          <w:rFonts w:eastAsia="SimSun"/>
          <w:sz w:val="24"/>
          <w:szCs w:val="24"/>
          <w:lang w:val="de-DE" w:eastAsia="zh-CN"/>
        </w:rPr>
        <w:t>Maastricht, Netherlands, 19 – 23 August 2024</w:t>
      </w:r>
      <w:r w:rsidRPr="00982504">
        <w:rPr>
          <w:rFonts w:eastAsia="SimSun"/>
          <w:sz w:val="24"/>
          <w:szCs w:val="24"/>
          <w:lang w:val="de-DE" w:eastAsia="zh-CN"/>
        </w:rPr>
        <w:tab/>
      </w:r>
    </w:p>
    <w:p w14:paraId="39F26818" w14:textId="77777777" w:rsidR="00117071" w:rsidRPr="00982504" w:rsidRDefault="00117071" w:rsidP="00117071">
      <w:pPr>
        <w:pStyle w:val="Header"/>
        <w:rPr>
          <w:sz w:val="24"/>
          <w:lang w:val="de-DE"/>
        </w:rPr>
      </w:pPr>
    </w:p>
    <w:p w14:paraId="23904041" w14:textId="77777777" w:rsidR="00117071" w:rsidRPr="00982504" w:rsidRDefault="00117071" w:rsidP="00117071">
      <w:pPr>
        <w:pStyle w:val="CRCoverPage"/>
        <w:tabs>
          <w:tab w:val="left" w:pos="1985"/>
        </w:tabs>
        <w:rPr>
          <w:rFonts w:cs="Arial"/>
          <w:b/>
          <w:sz w:val="24"/>
          <w:lang w:val="de-DE" w:eastAsia="ja-JP"/>
        </w:rPr>
      </w:pPr>
      <w:r w:rsidRPr="00982504">
        <w:rPr>
          <w:rFonts w:cs="Arial"/>
          <w:b/>
          <w:sz w:val="24"/>
          <w:lang w:val="de-DE"/>
        </w:rPr>
        <w:t>Agenda item:</w:t>
      </w:r>
      <w:r w:rsidRPr="00982504">
        <w:rPr>
          <w:rFonts w:cs="Arial"/>
          <w:b/>
          <w:sz w:val="24"/>
          <w:lang w:val="de-DE"/>
        </w:rPr>
        <w:tab/>
      </w:r>
      <w:r w:rsidRPr="00982504">
        <w:rPr>
          <w:rFonts w:cs="Arial"/>
          <w:b/>
          <w:sz w:val="24"/>
          <w:lang w:val="de-DE" w:eastAsia="ja-JP"/>
        </w:rPr>
        <w:t>8.1.4</w:t>
      </w:r>
    </w:p>
    <w:p w14:paraId="73188B46" w14:textId="463FC5ED" w:rsidR="00117071" w:rsidRPr="00ED0DFA" w:rsidRDefault="00117071" w:rsidP="00117071">
      <w:pPr>
        <w:tabs>
          <w:tab w:val="left" w:pos="1985"/>
        </w:tabs>
        <w:ind w:left="1985" w:hanging="1985"/>
        <w:rPr>
          <w:rFonts w:ascii="Arial" w:hAnsi="Arial" w:cs="Arial"/>
          <w:b/>
          <w:bCs/>
          <w:sz w:val="24"/>
        </w:rPr>
      </w:pPr>
      <w:r w:rsidRPr="00ED0DFA">
        <w:rPr>
          <w:rFonts w:ascii="Arial" w:hAnsi="Arial" w:cs="Arial"/>
          <w:b/>
          <w:bCs/>
          <w:sz w:val="24"/>
        </w:rPr>
        <w:t>Source:</w:t>
      </w:r>
      <w:r w:rsidRPr="00ED0DFA">
        <w:rPr>
          <w:rFonts w:ascii="Arial" w:hAnsi="Arial" w:cs="Arial"/>
          <w:b/>
          <w:bCs/>
          <w:sz w:val="24"/>
        </w:rPr>
        <w:tab/>
        <w:t>Nokia</w:t>
      </w:r>
    </w:p>
    <w:p w14:paraId="75E689D7" w14:textId="77777777" w:rsidR="00117071" w:rsidRPr="00ED0DFA" w:rsidRDefault="00117071" w:rsidP="00117071">
      <w:pPr>
        <w:ind w:left="1985" w:hanging="1985"/>
        <w:rPr>
          <w:rFonts w:ascii="Arial" w:hAnsi="Arial" w:cs="Arial"/>
          <w:b/>
          <w:bCs/>
          <w:sz w:val="24"/>
        </w:rPr>
      </w:pPr>
      <w:r w:rsidRPr="00ED0DFA">
        <w:rPr>
          <w:rFonts w:ascii="Arial" w:hAnsi="Arial" w:cs="Arial"/>
          <w:b/>
          <w:bCs/>
          <w:sz w:val="24"/>
        </w:rPr>
        <w:t>Title:</w:t>
      </w:r>
      <w:r w:rsidRPr="00ED0DFA">
        <w:rPr>
          <w:rFonts w:ascii="Arial" w:hAnsi="Arial" w:cs="Arial"/>
          <w:b/>
          <w:bCs/>
          <w:sz w:val="24"/>
        </w:rPr>
        <w:tab/>
      </w:r>
      <w:r>
        <w:rPr>
          <w:rFonts w:ascii="Arial" w:hAnsi="Arial" w:cs="Arial"/>
          <w:b/>
          <w:bCs/>
          <w:sz w:val="24"/>
        </w:rPr>
        <w:t>Data Collection for Training of UE-side models</w:t>
      </w:r>
    </w:p>
    <w:p w14:paraId="2842E7E1" w14:textId="77777777" w:rsidR="00117071" w:rsidRPr="00ED0DFA" w:rsidRDefault="00117071" w:rsidP="00117071">
      <w:pPr>
        <w:ind w:left="1985" w:hanging="1985"/>
        <w:rPr>
          <w:rFonts w:ascii="Arial" w:hAnsi="Arial" w:cs="Arial"/>
          <w:b/>
          <w:bCs/>
          <w:sz w:val="24"/>
        </w:rPr>
      </w:pPr>
      <w:r w:rsidRPr="00ED0DFA">
        <w:rPr>
          <w:rFonts w:ascii="Arial" w:hAnsi="Arial" w:cs="Arial"/>
          <w:b/>
          <w:bCs/>
          <w:sz w:val="24"/>
        </w:rPr>
        <w:t>WID/SID:</w:t>
      </w:r>
      <w:r w:rsidRPr="00ED0DFA">
        <w:rPr>
          <w:rFonts w:ascii="Arial" w:hAnsi="Arial" w:cs="Arial"/>
          <w:b/>
          <w:bCs/>
          <w:sz w:val="24"/>
        </w:rPr>
        <w:tab/>
      </w:r>
      <w:r>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Release 19</w:t>
      </w:r>
    </w:p>
    <w:p w14:paraId="6FEB19D6" w14:textId="77777777" w:rsidR="00117071" w:rsidRPr="00ED0DFA" w:rsidRDefault="00117071" w:rsidP="00117071">
      <w:pPr>
        <w:tabs>
          <w:tab w:val="left" w:pos="1985"/>
        </w:tabs>
        <w:rPr>
          <w:rFonts w:ascii="Arial" w:hAnsi="Arial" w:cs="Arial"/>
          <w:b/>
          <w:bCs/>
          <w:sz w:val="24"/>
        </w:rPr>
      </w:pPr>
      <w:r w:rsidRPr="00ED0DFA">
        <w:rPr>
          <w:rFonts w:ascii="Arial" w:hAnsi="Arial" w:cs="Arial"/>
          <w:b/>
          <w:bCs/>
          <w:sz w:val="24"/>
        </w:rPr>
        <w:t>Document for:</w:t>
      </w:r>
      <w:r w:rsidRPr="00ED0DFA">
        <w:rPr>
          <w:rFonts w:ascii="Arial" w:hAnsi="Arial" w:cs="Arial"/>
          <w:b/>
          <w:bCs/>
          <w:sz w:val="24"/>
        </w:rPr>
        <w:tab/>
        <w:t>Discussion and Decision</w:t>
      </w:r>
    </w:p>
    <w:p w14:paraId="294B1FC1" w14:textId="77777777" w:rsidR="00117071" w:rsidRPr="00ED0DFA" w:rsidRDefault="00117071" w:rsidP="00117071">
      <w:pPr>
        <w:pStyle w:val="Heading1"/>
      </w:pPr>
      <w:r w:rsidRPr="00ED0DFA">
        <w:t>1</w:t>
      </w:r>
      <w:r w:rsidRPr="00ED0DFA">
        <w:tab/>
        <w:t>Introduction</w:t>
      </w:r>
    </w:p>
    <w:p w14:paraId="3083B60B" w14:textId="77777777" w:rsidR="00117071" w:rsidRDefault="00117071" w:rsidP="00117071">
      <w:r w:rsidRPr="00E633BA">
        <w:t>Rel</w:t>
      </w:r>
      <w:r>
        <w:t xml:space="preserve">ease </w:t>
      </w:r>
      <w:r w:rsidRPr="00E633BA">
        <w:t>19 Work Item </w:t>
      </w:r>
      <w:r>
        <w:t>on AI/ML for NR Air Interface [1] defined the following objective:</w:t>
      </w:r>
    </w:p>
    <w:tbl>
      <w:tblPr>
        <w:tblW w:w="0" w:type="auto"/>
        <w:tblLook w:val="04A0" w:firstRow="1" w:lastRow="0" w:firstColumn="1" w:lastColumn="0" w:noHBand="0" w:noVBand="1"/>
      </w:tblPr>
      <w:tblGrid>
        <w:gridCol w:w="9631"/>
      </w:tblGrid>
      <w:tr w:rsidR="00117071" w14:paraId="7AA4ADD9" w14:textId="77777777">
        <w:tc>
          <w:tcPr>
            <w:tcW w:w="9631" w:type="dxa"/>
          </w:tcPr>
          <w:p w14:paraId="47EB99DD" w14:textId="77777777" w:rsidR="00117071" w:rsidRPr="00410AE3" w:rsidRDefault="00117071">
            <w:pPr>
              <w:spacing w:after="0"/>
              <w:rPr>
                <w:bCs/>
                <w:noProof/>
              </w:rPr>
            </w:pPr>
            <w:r w:rsidRPr="00ED0DFA">
              <w:rPr>
                <w:bCs/>
                <w:noProof/>
              </w:rPr>
              <w:t xml:space="preserve">Study objectives with corresponding </w:t>
            </w:r>
            <w:r w:rsidRPr="00BC3DAE">
              <w:rPr>
                <w:b/>
                <w:noProof/>
              </w:rPr>
              <w:t>checkpoints in RAN#105</w:t>
            </w:r>
            <w:r w:rsidRPr="00BC3DAE">
              <w:rPr>
                <w:bCs/>
                <w:noProof/>
              </w:rPr>
              <w:t xml:space="preserve"> (Sept</w:t>
            </w:r>
            <w:r w:rsidRPr="00F269F6">
              <w:rPr>
                <w:bCs/>
                <w:noProof/>
              </w:rPr>
              <w:t xml:space="preserve"> ’24):</w:t>
            </w:r>
          </w:p>
          <w:p w14:paraId="347A9345" w14:textId="77777777" w:rsidR="00117071" w:rsidRPr="00ED0DFA" w:rsidRDefault="00117071">
            <w:pPr>
              <w:numPr>
                <w:ilvl w:val="0"/>
                <w:numId w:val="19"/>
              </w:numPr>
              <w:overflowPunct w:val="0"/>
              <w:autoSpaceDE w:val="0"/>
              <w:autoSpaceDN w:val="0"/>
              <w:adjustRightInd w:val="0"/>
              <w:spacing w:after="0"/>
              <w:textAlignment w:val="baseline"/>
              <w:rPr>
                <w:bCs/>
                <w:noProof/>
              </w:rPr>
            </w:pPr>
            <w:r w:rsidRPr="00ED0DFA">
              <w:rPr>
                <w:bCs/>
                <w:noProof/>
              </w:rPr>
              <w:t xml:space="preserve">CN/OAM/OTT collection of UE-sided model training data [RAN2/RAN1]: </w:t>
            </w:r>
          </w:p>
          <w:p w14:paraId="5D708BB1" w14:textId="77777777" w:rsidR="00117071" w:rsidRPr="0045271D" w:rsidRDefault="00117071">
            <w:pPr>
              <w:numPr>
                <w:ilvl w:val="1"/>
                <w:numId w:val="19"/>
              </w:numPr>
              <w:overflowPunct w:val="0"/>
              <w:autoSpaceDE w:val="0"/>
              <w:autoSpaceDN w:val="0"/>
              <w:adjustRightInd w:val="0"/>
              <w:spacing w:after="0"/>
              <w:textAlignment w:val="baseline"/>
              <w:rPr>
                <w:bCs/>
                <w:noProof/>
              </w:rPr>
            </w:pPr>
            <w:bookmarkStart w:id="0" w:name="_Hlk152950182"/>
            <w:r w:rsidRPr="0045271D">
              <w:rPr>
                <w:bCs/>
                <w:noProof/>
              </w:rPr>
              <w:t>For the FS_NR_AIML_Air study use cases, identify the corresponding contents of UE data collection</w:t>
            </w:r>
          </w:p>
          <w:p w14:paraId="41ABE609" w14:textId="77777777" w:rsidR="00117071" w:rsidRPr="00D46D45" w:rsidRDefault="00117071">
            <w:pPr>
              <w:numPr>
                <w:ilvl w:val="1"/>
                <w:numId w:val="19"/>
              </w:numPr>
              <w:overflowPunct w:val="0"/>
              <w:autoSpaceDE w:val="0"/>
              <w:autoSpaceDN w:val="0"/>
              <w:adjustRightInd w:val="0"/>
              <w:spacing w:after="0"/>
              <w:textAlignment w:val="baseline"/>
              <w:rPr>
                <w:bCs/>
              </w:rPr>
            </w:pPr>
            <w:r w:rsidRPr="0045271D">
              <w:rPr>
                <w:bCs/>
                <w:noProof/>
              </w:rPr>
              <w:t>Analyse the UE data collection mechanisms identified during the FS_NR_AIML_Air (TR 38.843 section 7.2.1.3.2) study along with the implications and limitations of each of the methods</w:t>
            </w:r>
            <w:bookmarkEnd w:id="0"/>
            <w:r w:rsidRPr="0045271D">
              <w:rPr>
                <w:bCs/>
              </w:rPr>
              <w:t xml:space="preserve"> </w:t>
            </w:r>
          </w:p>
        </w:tc>
      </w:tr>
    </w:tbl>
    <w:p w14:paraId="1AAE6215" w14:textId="77777777" w:rsidR="00117071" w:rsidRDefault="00117071" w:rsidP="00117071"/>
    <w:p w14:paraId="2EF58A09" w14:textId="77777777" w:rsidR="00117071" w:rsidRDefault="00117071" w:rsidP="00644796">
      <w:pPr>
        <w:jc w:val="both"/>
      </w:pPr>
      <w:r>
        <w:t xml:space="preserve">RAN2#126 have identified </w:t>
      </w:r>
      <w:r>
        <w:rPr>
          <w:lang w:eastAsia="zh-CN"/>
        </w:rPr>
        <w:t>four frameworks that could serve the purpose of data collection of the UE-sided model (Option 1/1b/2/3) and discussed</w:t>
      </w:r>
      <w:r>
        <w:t xml:space="preserve"> details on the</w:t>
      </w:r>
      <w:r>
        <w:rPr>
          <w:lang w:eastAsia="zh-CN"/>
        </w:rPr>
        <w:t xml:space="preserve"> studied solutions </w:t>
      </w:r>
      <w:r>
        <w:t>in [2] and [3]</w:t>
      </w:r>
      <w:r>
        <w:rPr>
          <w:lang w:eastAsia="zh-CN"/>
        </w:rPr>
        <w:t>.</w:t>
      </w:r>
    </w:p>
    <w:p w14:paraId="1CBD3CE9" w14:textId="425CD8AB" w:rsidR="00117071" w:rsidRDefault="00117071" w:rsidP="00644796">
      <w:pPr>
        <w:jc w:val="both"/>
      </w:pPr>
      <w:r>
        <w:t xml:space="preserve">This contribution elaborates further on the applicability of studied data collection frameworks for AI/ML Data Collection for offline training of UE-side models. Considerations address </w:t>
      </w:r>
      <w:r w:rsidR="00BD14FF">
        <w:t>Rel</w:t>
      </w:r>
      <w:r w:rsidR="004E13C7">
        <w:t>ease 18</w:t>
      </w:r>
      <w:r w:rsidR="00BD14FF">
        <w:t xml:space="preserve"> </w:t>
      </w:r>
      <w:r>
        <w:t>identified use cases for the normative phase</w:t>
      </w:r>
      <w:r w:rsidR="000D6F7A">
        <w:t xml:space="preserve"> and we</w:t>
      </w:r>
      <w:r>
        <w:t xml:space="preserve"> propose agreeing on principles that should yield Release 19 enhancements.</w:t>
      </w:r>
    </w:p>
    <w:p w14:paraId="22D66E9E" w14:textId="77777777" w:rsidR="00117071" w:rsidRPr="00ED0DFA" w:rsidRDefault="00117071" w:rsidP="00117071">
      <w:pPr>
        <w:pStyle w:val="Heading1"/>
      </w:pPr>
      <w:r w:rsidRPr="00ED0DFA">
        <w:t>2</w:t>
      </w:r>
      <w:r w:rsidRPr="00ED0DFA">
        <w:tab/>
      </w:r>
      <w:r w:rsidRPr="00ED0DFA">
        <w:rPr>
          <w:bCs/>
          <w:noProof/>
        </w:rPr>
        <w:t>UE-sided model training data</w:t>
      </w:r>
      <w:r>
        <w:rPr>
          <w:bCs/>
          <w:noProof/>
        </w:rPr>
        <w:t xml:space="preserve"> transfer</w:t>
      </w:r>
    </w:p>
    <w:p w14:paraId="29C7AE02" w14:textId="77777777" w:rsidR="000E66B5" w:rsidRDefault="000E66B5" w:rsidP="000E66B5">
      <w:pPr>
        <w:jc w:val="both"/>
      </w:pPr>
      <w:r>
        <w:t>This section addresses the following FFS items discussed in RAN2#126 meeting:</w:t>
      </w:r>
    </w:p>
    <w:tbl>
      <w:tblPr>
        <w:tblStyle w:val="TableGrid"/>
        <w:tblW w:w="0" w:type="auto"/>
        <w:tblLook w:val="04A0" w:firstRow="1" w:lastRow="0" w:firstColumn="1" w:lastColumn="0" w:noHBand="0" w:noVBand="1"/>
      </w:tblPr>
      <w:tblGrid>
        <w:gridCol w:w="9631"/>
      </w:tblGrid>
      <w:tr w:rsidR="00646619" w14:paraId="2FE284C1" w14:textId="77777777" w:rsidTr="00646619">
        <w:tc>
          <w:tcPr>
            <w:tcW w:w="9631" w:type="dxa"/>
          </w:tcPr>
          <w:p w14:paraId="2B6CE93E" w14:textId="77777777" w:rsidR="00646619" w:rsidRPr="009D4950" w:rsidRDefault="00646619" w:rsidP="00646619">
            <w:pPr>
              <w:pStyle w:val="Heading5"/>
            </w:pPr>
            <w:r w:rsidRPr="009D4950">
              <w:t>7.2.1.3.2</w:t>
            </w:r>
            <w:r w:rsidRPr="009D4950">
              <w:tab/>
              <w:t xml:space="preserve">Data collection for UE-side model training </w:t>
            </w:r>
          </w:p>
          <w:p w14:paraId="0C3CC8B1" w14:textId="77777777" w:rsidR="00646619" w:rsidRPr="00133C49" w:rsidRDefault="00646619" w:rsidP="00646619">
            <w:r w:rsidRPr="00133C49">
              <w:t xml:space="preserve">The following </w:t>
            </w:r>
            <w:r>
              <w:t>options</w:t>
            </w:r>
            <w:r w:rsidRPr="00133C49">
              <w:t xml:space="preserve"> were discussed in RAN2: </w:t>
            </w:r>
          </w:p>
          <w:p w14:paraId="12EBE7A0" w14:textId="77777777" w:rsidR="00646619" w:rsidRPr="00133C49" w:rsidRDefault="00646619" w:rsidP="00646619">
            <w:pPr>
              <w:pStyle w:val="B1"/>
            </w:pPr>
            <w:r>
              <w:t>1a.</w:t>
            </w:r>
            <w:r w:rsidRPr="00133C49">
              <w:tab/>
              <w:t>UE collects and directly transfers training data to the</w:t>
            </w:r>
            <w:r>
              <w:t xml:space="preserve"> data collection entity outside the MNO (e.g.</w:t>
            </w:r>
            <w:r w:rsidRPr="00133C49">
              <w:t xml:space="preserve"> Over-The-Top (OTT) server</w:t>
            </w:r>
            <w:r>
              <w:t xml:space="preserve">) for UE-side model training. No 3GPP specification impact is expected. </w:t>
            </w:r>
          </w:p>
          <w:p w14:paraId="7F2196E0" w14:textId="77777777" w:rsidR="00646619" w:rsidRPr="00133C49" w:rsidRDefault="00646619" w:rsidP="00646619">
            <w:pPr>
              <w:pStyle w:val="B2"/>
              <w:ind w:left="568"/>
            </w:pPr>
            <w:r w:rsidRPr="00133C49">
              <w:t>1b</w:t>
            </w:r>
            <w:r>
              <w:t>.</w:t>
            </w:r>
            <w:r w:rsidRPr="008A5371">
              <w:t xml:space="preserve"> </w:t>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t xml:space="preserve"> (inside the MNO) and then optionally from the server for data collection for UE-side model </w:t>
            </w:r>
            <w:r w:rsidRPr="00133C49">
              <w:t>training</w:t>
            </w:r>
            <w:r>
              <w:t xml:space="preserve"> to the OTT server (outside the MNO). </w:t>
            </w:r>
            <w:r w:rsidRPr="00B01731">
              <w:rPr>
                <w:highlight w:val="yellow"/>
              </w:rPr>
              <w:t>FFS whether according to RAN2 there might be 3GPP specification impact</w:t>
            </w:r>
            <w:r w:rsidRPr="009D4950">
              <w:t>.</w:t>
            </w:r>
          </w:p>
          <w:p w14:paraId="46A60097" w14:textId="77777777" w:rsidR="00646619" w:rsidRPr="00133C49" w:rsidRDefault="00646619" w:rsidP="00646619">
            <w:pPr>
              <w:pStyle w:val="B2"/>
              <w:ind w:left="568"/>
            </w:pPr>
            <w:r w:rsidRPr="00133C49">
              <w:t>2.</w:t>
            </w:r>
            <w:r w:rsidRPr="00133C49">
              <w:tab/>
              <w:t xml:space="preserve">UE collects training data and transfers it to Core Network. Core Network transfers the training data to the </w:t>
            </w:r>
            <w:r>
              <w:t>server for data collection for UE-side model training/</w:t>
            </w:r>
            <w:r w:rsidRPr="00B01731">
              <w:rPr>
                <w:highlight w:val="yellow"/>
              </w:rPr>
              <w:t>OTT server. FFS whether according to RAN2 there might be 3GPP specification impact</w:t>
            </w:r>
            <w:r w:rsidDel="00B212A4">
              <w:t>.</w:t>
            </w:r>
          </w:p>
          <w:p w14:paraId="69718C60" w14:textId="77777777" w:rsidR="00646619" w:rsidRPr="00133C49" w:rsidRDefault="00646619" w:rsidP="00646619">
            <w:pPr>
              <w:pStyle w:val="B1"/>
            </w:pPr>
            <w:r w:rsidRPr="00133C49">
              <w:t>3.</w:t>
            </w:r>
            <w:r w:rsidRPr="00133C49">
              <w:tab/>
              <w:t xml:space="preserve">UE collects training data and transfers it to OAM. OAM transfers the </w:t>
            </w:r>
            <w:r>
              <w:t xml:space="preserve">training </w:t>
            </w:r>
            <w:r w:rsidRPr="00133C49">
              <w:t>data to the</w:t>
            </w:r>
            <w:r>
              <w:t xml:space="preserve"> server for data collection for UE-side model</w:t>
            </w:r>
            <w:r w:rsidRPr="00133C49">
              <w:t xml:space="preserve"> </w:t>
            </w:r>
            <w:r>
              <w:t>training/</w:t>
            </w:r>
            <w:r w:rsidRPr="00B01731">
              <w:rPr>
                <w:highlight w:val="yellow"/>
              </w:rPr>
              <w:t>OTT server. FFS whether according to RAN2 there might be 3GPP specification impact</w:t>
            </w:r>
            <w:r>
              <w:t>.</w:t>
            </w:r>
          </w:p>
          <w:p w14:paraId="01D6FE32" w14:textId="59DDA31A" w:rsidR="00646619" w:rsidRDefault="00646619" w:rsidP="000E66B5">
            <w:pPr>
              <w:jc w:val="both"/>
            </w:pPr>
            <w:r>
              <w:t>[…]</w:t>
            </w:r>
          </w:p>
        </w:tc>
      </w:tr>
    </w:tbl>
    <w:p w14:paraId="42F5D4EA" w14:textId="77777777" w:rsidR="00646619" w:rsidRDefault="00646619" w:rsidP="000E66B5">
      <w:pPr>
        <w:jc w:val="both"/>
      </w:pPr>
    </w:p>
    <w:tbl>
      <w:tblPr>
        <w:tblStyle w:val="TableGrid"/>
        <w:tblW w:w="0" w:type="auto"/>
        <w:tblLook w:val="04A0" w:firstRow="1" w:lastRow="0" w:firstColumn="1" w:lastColumn="0" w:noHBand="0" w:noVBand="1"/>
      </w:tblPr>
      <w:tblGrid>
        <w:gridCol w:w="9631"/>
      </w:tblGrid>
      <w:tr w:rsidR="000E66B5" w14:paraId="5F58F676" w14:textId="77777777" w:rsidTr="000722BF">
        <w:tc>
          <w:tcPr>
            <w:tcW w:w="9631" w:type="dxa"/>
          </w:tcPr>
          <w:p w14:paraId="6B1A8807" w14:textId="3716AAC3" w:rsidR="000E66B5" w:rsidRPr="009D4950" w:rsidRDefault="000E66B5" w:rsidP="000722BF">
            <w:pPr>
              <w:pStyle w:val="TH"/>
              <w:rPr>
                <w:lang w:eastAsia="zh-CN"/>
              </w:rPr>
            </w:pPr>
            <w:r w:rsidRPr="009D4950">
              <w:rPr>
                <w:lang w:eastAsia="zh-CN"/>
              </w:rPr>
              <w:lastRenderedPageBreak/>
              <w:t>Table 7.2.1.3.2-1. Analysis of different data collection options for UE-side model training.</w:t>
            </w:r>
          </w:p>
          <w:tbl>
            <w:tblPr>
              <w:tblStyle w:val="TableGrid"/>
              <w:tblW w:w="5000" w:type="pct"/>
              <w:tblLayout w:type="fixed"/>
              <w:tblLook w:val="04A0" w:firstRow="1" w:lastRow="0" w:firstColumn="1" w:lastColumn="0" w:noHBand="0" w:noVBand="1"/>
            </w:tblPr>
            <w:tblGrid>
              <w:gridCol w:w="1881"/>
              <w:gridCol w:w="1881"/>
              <w:gridCol w:w="1881"/>
              <w:gridCol w:w="1881"/>
              <w:gridCol w:w="1881"/>
            </w:tblGrid>
            <w:tr w:rsidR="004449FE" w:rsidRPr="009D4950" w14:paraId="2089C27F" w14:textId="77777777">
              <w:tc>
                <w:tcPr>
                  <w:tcW w:w="1000" w:type="pct"/>
                  <w:tcBorders>
                    <w:tl2br w:val="single" w:sz="4" w:space="0" w:color="auto"/>
                  </w:tcBorders>
                  <w:shd w:val="clear" w:color="auto" w:fill="D9D9D9" w:themeFill="background1" w:themeFillShade="D9"/>
                </w:tcPr>
                <w:p w14:paraId="6A8067A3" w14:textId="77777777" w:rsidR="00706273" w:rsidRPr="009D4950" w:rsidRDefault="00706273" w:rsidP="00706273">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5B14CB87" w14:textId="77777777" w:rsidR="00706273" w:rsidRPr="009D4950" w:rsidRDefault="00706273" w:rsidP="00706273">
                  <w:pPr>
                    <w:spacing w:after="0"/>
                    <w:rPr>
                      <w:rFonts w:ascii="Arial" w:hAnsi="Arial" w:cs="Arial"/>
                      <w:b/>
                      <w:bCs/>
                      <w:sz w:val="18"/>
                      <w:szCs w:val="18"/>
                      <w:lang w:eastAsia="zh-CN"/>
                    </w:rPr>
                  </w:pPr>
                </w:p>
                <w:p w14:paraId="47D0E8C9" w14:textId="77777777" w:rsidR="00706273" w:rsidRPr="009D4950" w:rsidRDefault="00706273" w:rsidP="00706273">
                  <w:pPr>
                    <w:spacing w:after="0"/>
                    <w:rPr>
                      <w:rFonts w:ascii="Arial" w:hAnsi="Arial" w:cs="Arial"/>
                      <w:b/>
                      <w:bCs/>
                      <w:sz w:val="18"/>
                      <w:szCs w:val="18"/>
                      <w:lang w:eastAsia="zh-CN"/>
                    </w:rPr>
                  </w:pPr>
                </w:p>
                <w:p w14:paraId="347F52B1" w14:textId="77777777" w:rsidR="00706273" w:rsidRPr="009D4950" w:rsidRDefault="00706273" w:rsidP="00706273">
                  <w:pPr>
                    <w:spacing w:after="0"/>
                    <w:rPr>
                      <w:rFonts w:ascii="Arial" w:hAnsi="Arial" w:cs="Arial"/>
                      <w:b/>
                      <w:bCs/>
                      <w:sz w:val="18"/>
                      <w:szCs w:val="18"/>
                      <w:lang w:eastAsia="zh-CN"/>
                    </w:rPr>
                  </w:pPr>
                </w:p>
                <w:p w14:paraId="13942AD1" w14:textId="77777777" w:rsidR="00706273" w:rsidRPr="009D4950" w:rsidRDefault="00706273" w:rsidP="00706273">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363B5796" w14:textId="77777777" w:rsidR="00706273" w:rsidRPr="009D4950" w:rsidRDefault="00706273" w:rsidP="00706273">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1D9BF028" w14:textId="77777777" w:rsidR="00706273" w:rsidRPr="009D4950" w:rsidRDefault="00706273" w:rsidP="00706273">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02590022" w14:textId="77777777" w:rsidR="00706273" w:rsidRPr="009D4950" w:rsidRDefault="00706273" w:rsidP="00706273">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2B66C469" w14:textId="77777777" w:rsidR="00706273" w:rsidRPr="009D4950" w:rsidRDefault="00706273" w:rsidP="00706273">
                  <w:pPr>
                    <w:overflowPunct w:val="0"/>
                    <w:autoSpaceDE w:val="0"/>
                    <w:autoSpaceDN w:val="0"/>
                    <w:adjustRightInd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4449FE" w:rsidRPr="009D4950" w14:paraId="4BD7AEB0" w14:textId="77777777">
              <w:tc>
                <w:tcPr>
                  <w:tcW w:w="1000" w:type="pct"/>
                  <w:shd w:val="clear" w:color="auto" w:fill="D9D9D9" w:themeFill="background1" w:themeFillShade="D9"/>
                </w:tcPr>
                <w:p w14:paraId="5FF73E27"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2B184AF7" w14:textId="77777777" w:rsidR="00706273" w:rsidRPr="009D4950" w:rsidRDefault="00706273" w:rsidP="00706273">
                  <w:pPr>
                    <w:spacing w:after="0"/>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5E00B5AD" w14:textId="77777777" w:rsidR="00706273" w:rsidRPr="009D4950" w:rsidRDefault="00706273" w:rsidP="00706273">
                  <w:pPr>
                    <w:spacing w:after="0"/>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5C46A6C8"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1D7926F1" w14:textId="77777777" w:rsidR="00706273" w:rsidRPr="009D4950" w:rsidRDefault="00706273" w:rsidP="00706273">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4449FE" w:rsidRPr="009D4950" w14:paraId="2CD4F254" w14:textId="77777777">
              <w:tc>
                <w:tcPr>
                  <w:tcW w:w="1000" w:type="pct"/>
                  <w:shd w:val="clear" w:color="auto" w:fill="D9D9D9" w:themeFill="background1" w:themeFillShade="D9"/>
                </w:tcPr>
                <w:p w14:paraId="2C556630"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633E0784"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5DB3491D"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4208C888"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6601F1EE" w14:textId="77777777" w:rsidR="00706273" w:rsidRPr="004B6C6A" w:rsidRDefault="00706273" w:rsidP="00706273">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73AB2035" w14:textId="77777777" w:rsidR="00706273" w:rsidRPr="009D4950" w:rsidRDefault="00706273" w:rsidP="00706273">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06FF8EEA" w14:textId="77777777" w:rsidR="00706273" w:rsidRPr="004B6C6A" w:rsidRDefault="00706273" w:rsidP="00706273">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151A4BA7"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4449FE" w:rsidRPr="009D4950" w14:paraId="5575A0C4" w14:textId="77777777">
              <w:tc>
                <w:tcPr>
                  <w:tcW w:w="1000" w:type="pct"/>
                  <w:shd w:val="clear" w:color="auto" w:fill="D9D9D9" w:themeFill="background1" w:themeFillShade="D9"/>
                </w:tcPr>
                <w:p w14:paraId="00613DE3"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2D8FD7E0"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02597EE0"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3E6518B7"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p>
                <w:p w14:paraId="4771E6F2" w14:textId="77777777" w:rsidR="00706273" w:rsidRDefault="00706273" w:rsidP="00706273">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77B5A0CF" w14:textId="77777777" w:rsidR="00706273" w:rsidRPr="009D4950" w:rsidRDefault="00706273" w:rsidP="00706273">
                  <w:pPr>
                    <w:spacing w:after="0"/>
                    <w:rPr>
                      <w:rFonts w:ascii="Arial" w:hAnsi="Arial" w:cs="Arial"/>
                      <w:sz w:val="18"/>
                      <w:szCs w:val="18"/>
                      <w:lang w:eastAsia="en-GB"/>
                    </w:rPr>
                  </w:pPr>
                  <w:r w:rsidRPr="00B01731">
                    <w:rPr>
                      <w:rFonts w:ascii="Arial" w:hAnsi="Arial" w:cs="Arial"/>
                      <w:sz w:val="18"/>
                      <w:szCs w:val="18"/>
                      <w:highlight w:val="yellow"/>
                      <w:lang w:eastAsia="ja-JP"/>
                    </w:rPr>
                    <w:t>FFS: LPP</w:t>
                  </w:r>
                </w:p>
              </w:tc>
              <w:tc>
                <w:tcPr>
                  <w:tcW w:w="1000" w:type="pct"/>
                </w:tcPr>
                <w:p w14:paraId="0DE72FAC"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p>
                <w:p w14:paraId="791C805E"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FFS: UP tunnel</w:t>
                  </w:r>
                </w:p>
              </w:tc>
            </w:tr>
            <w:tr w:rsidR="004449FE" w:rsidRPr="009D4950" w14:paraId="5FB462C5" w14:textId="77777777">
              <w:tc>
                <w:tcPr>
                  <w:tcW w:w="1000" w:type="pct"/>
                  <w:shd w:val="clear" w:color="auto" w:fill="D9D9D9" w:themeFill="background1" w:themeFillShade="D9"/>
                </w:tcPr>
                <w:p w14:paraId="1CA55A8B"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0E8F4A16"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2A19DB53"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3CFFD4DF"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NAS layer for CP tunnel</w:t>
                  </w:r>
                </w:p>
                <w:p w14:paraId="3D96410F"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484AB251" w14:textId="77777777" w:rsidR="00706273" w:rsidRPr="00900AD2" w:rsidRDefault="00706273" w:rsidP="00706273">
                  <w:pPr>
                    <w:rPr>
                      <w:rFonts w:ascii="Arial" w:hAnsi="Arial" w:cs="Arial"/>
                      <w:sz w:val="18"/>
                      <w:szCs w:val="18"/>
                      <w:lang w:eastAsia="ja-JP"/>
                    </w:rPr>
                  </w:pPr>
                  <w:r w:rsidRPr="00B01731">
                    <w:rPr>
                      <w:rFonts w:ascii="Arial" w:hAnsi="Arial" w:cs="Arial"/>
                      <w:sz w:val="18"/>
                      <w:szCs w:val="18"/>
                      <w:highlight w:val="yellow"/>
                      <w:lang w:eastAsia="ja-JP"/>
                    </w:rPr>
                    <w:t>RRC layer for CP tunnel</w:t>
                  </w:r>
                </w:p>
                <w:p w14:paraId="74A7AD68"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FFS: the protocol layer for UP tunnel</w:t>
                  </w:r>
                </w:p>
              </w:tc>
            </w:tr>
            <w:tr w:rsidR="004449FE" w:rsidRPr="009D4950" w14:paraId="64032AED" w14:textId="77777777">
              <w:tc>
                <w:tcPr>
                  <w:tcW w:w="1000" w:type="pct"/>
                  <w:shd w:val="clear" w:color="auto" w:fill="D9D9D9" w:themeFill="background1" w:themeFillShade="D9"/>
                </w:tcPr>
                <w:p w14:paraId="263E004D"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339E508E"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5B853578" w14:textId="77777777" w:rsidR="00706273" w:rsidRPr="00900AD2" w:rsidRDefault="00706273" w:rsidP="00706273">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20612D4A" w14:textId="77777777" w:rsidR="00706273" w:rsidRPr="009D4950" w:rsidRDefault="00706273" w:rsidP="00706273">
                  <w:pPr>
                    <w:spacing w:after="0"/>
                    <w:rPr>
                      <w:rFonts w:ascii="Arial" w:hAnsi="Arial" w:cs="Arial"/>
                      <w:sz w:val="18"/>
                      <w:szCs w:val="18"/>
                      <w:lang w:eastAsia="en-GB"/>
                    </w:rPr>
                  </w:pPr>
                  <w:r w:rsidRPr="00B01731">
                    <w:rPr>
                      <w:rFonts w:ascii="Arial" w:hAnsi="Arial" w:cs="Arial"/>
                      <w:sz w:val="18"/>
                      <w:szCs w:val="18"/>
                      <w:highlight w:val="yellow"/>
                      <w:lang w:eastAsia="ja-JP"/>
                    </w:rPr>
                    <w:t>FFS: level of controllability</w:t>
                  </w:r>
                </w:p>
              </w:tc>
              <w:tc>
                <w:tcPr>
                  <w:tcW w:w="1000" w:type="pct"/>
                </w:tcPr>
                <w:p w14:paraId="4B132A8D" w14:textId="77777777" w:rsidR="00706273" w:rsidRPr="009D4950" w:rsidRDefault="00706273" w:rsidP="00706273">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395445AE" w14:textId="77777777" w:rsidR="00706273" w:rsidRPr="009D4950" w:rsidRDefault="00706273" w:rsidP="00706273">
                  <w:pPr>
                    <w:spacing w:after="0"/>
                    <w:rPr>
                      <w:rFonts w:ascii="Arial" w:hAnsi="Arial" w:cs="Arial"/>
                      <w:sz w:val="18"/>
                      <w:szCs w:val="18"/>
                      <w:lang w:eastAsia="ja-JP"/>
                    </w:rPr>
                  </w:pPr>
                </w:p>
                <w:p w14:paraId="7101F19C"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729EDFDC"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53FEF43B"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ja-JP"/>
                    </w:rPr>
                  </w:pPr>
                </w:p>
                <w:p w14:paraId="76EC5844"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4449FE" w:rsidRPr="009D4950" w14:paraId="771ED4B7" w14:textId="77777777">
              <w:tc>
                <w:tcPr>
                  <w:tcW w:w="1000" w:type="pct"/>
                  <w:shd w:val="clear" w:color="auto" w:fill="D9D9D9" w:themeFill="background1" w:themeFillShade="D9"/>
                </w:tcPr>
                <w:p w14:paraId="6892BA9C" w14:textId="77777777" w:rsidR="00706273" w:rsidRPr="00900AD2" w:rsidRDefault="00706273" w:rsidP="00706273">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600DDDD1"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0F039164"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16ED637A" w14:textId="77777777" w:rsidR="00706273" w:rsidRPr="009D4950" w:rsidRDefault="00706273" w:rsidP="00706273">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2C0DF100" w14:textId="77777777" w:rsidR="00706273" w:rsidRPr="009D4950" w:rsidRDefault="00706273" w:rsidP="00706273">
                  <w:pPr>
                    <w:spacing w:after="0"/>
                    <w:rPr>
                      <w:rFonts w:ascii="Arial" w:hAnsi="Arial" w:cs="Arial"/>
                      <w:sz w:val="18"/>
                      <w:szCs w:val="18"/>
                      <w:lang w:eastAsia="ja-JP"/>
                    </w:rPr>
                  </w:pPr>
                </w:p>
                <w:p w14:paraId="2DE350E3"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p>
              </w:tc>
              <w:tc>
                <w:tcPr>
                  <w:tcW w:w="1000" w:type="pct"/>
                </w:tcPr>
                <w:p w14:paraId="04A2DDAC" w14:textId="77777777" w:rsidR="00706273" w:rsidRPr="009D4950" w:rsidRDefault="00706273" w:rsidP="00706273">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4449FE" w:rsidRPr="009D4950" w14:paraId="0C05C193" w14:textId="77777777">
              <w:tc>
                <w:tcPr>
                  <w:tcW w:w="1000" w:type="pct"/>
                  <w:shd w:val="clear" w:color="auto" w:fill="D9D9D9" w:themeFill="background1" w:themeFillShade="D9"/>
                </w:tcPr>
                <w:p w14:paraId="74D36A63"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6DA5462F" w14:textId="77777777" w:rsidR="00706273" w:rsidRPr="00900AD2" w:rsidRDefault="00706273" w:rsidP="00706273">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78825A67" w14:textId="77777777" w:rsidR="00706273" w:rsidRPr="009D4950" w:rsidRDefault="00706273" w:rsidP="00706273">
                  <w:pPr>
                    <w:spacing w:after="0"/>
                    <w:rPr>
                      <w:rFonts w:ascii="Arial" w:hAnsi="Arial" w:cs="Arial"/>
                      <w:sz w:val="18"/>
                      <w:szCs w:val="18"/>
                      <w:lang w:eastAsia="en-GB"/>
                    </w:rPr>
                  </w:pPr>
                </w:p>
              </w:tc>
              <w:tc>
                <w:tcPr>
                  <w:tcW w:w="1000" w:type="pct"/>
                </w:tcPr>
                <w:p w14:paraId="3BD31FD3"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rPr>
                    <w:t xml:space="preserve">FFS </w:t>
                  </w:r>
                </w:p>
              </w:tc>
              <w:tc>
                <w:tcPr>
                  <w:tcW w:w="1000" w:type="pct"/>
                </w:tcPr>
                <w:p w14:paraId="2D78A59D"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p>
                <w:p w14:paraId="08764836"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content. </w:t>
                  </w:r>
                </w:p>
                <w:p w14:paraId="3CBD00BB" w14:textId="77777777" w:rsidR="00706273" w:rsidRPr="00900AD2" w:rsidRDefault="00706273" w:rsidP="00706273">
                  <w:pPr>
                    <w:rPr>
                      <w:rFonts w:ascii="Arial" w:hAnsi="Arial" w:cs="Arial"/>
                      <w:kern w:val="2"/>
                      <w:sz w:val="18"/>
                      <w:szCs w:val="18"/>
                      <w:lang w:eastAsia="ja-JP"/>
                    </w:rPr>
                  </w:pPr>
                  <w:r w:rsidRPr="00900AD2">
                    <w:rPr>
                      <w:rFonts w:ascii="Arial" w:hAnsi="Arial" w:cs="Arial"/>
                      <w:kern w:val="2"/>
                      <w:sz w:val="18"/>
                      <w:szCs w:val="18"/>
                      <w:lang w:eastAsia="ja-JP"/>
                    </w:rPr>
                    <w:t>FFS Opt C) No standardized visibility</w:t>
                  </w:r>
                  <w:r w:rsidRPr="009D4950">
                    <w:rPr>
                      <w:rFonts w:ascii="Arial" w:hAnsi="Arial" w:cs="Arial"/>
                      <w:kern w:val="2"/>
                      <w:sz w:val="18"/>
                      <w:szCs w:val="18"/>
                      <w:lang w:eastAsia="ja-JP"/>
                    </w:rPr>
                    <w:t>.</w:t>
                  </w:r>
                </w:p>
                <w:p w14:paraId="39D1D9DB" w14:textId="77777777" w:rsidR="00706273" w:rsidRPr="009D4950" w:rsidRDefault="00706273" w:rsidP="00706273">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c>
                <w:tcPr>
                  <w:tcW w:w="1000" w:type="pct"/>
                </w:tcPr>
                <w:p w14:paraId="429F6AD2"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p>
                <w:p w14:paraId="78D1BFF8" w14:textId="77777777" w:rsidR="00706273" w:rsidRPr="00900AD2" w:rsidRDefault="00706273" w:rsidP="00706273">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content. </w:t>
                  </w:r>
                </w:p>
                <w:p w14:paraId="21BE8A73" w14:textId="77777777" w:rsidR="00706273" w:rsidRPr="00900AD2" w:rsidRDefault="00706273" w:rsidP="00706273">
                  <w:pPr>
                    <w:rPr>
                      <w:rFonts w:ascii="Arial" w:hAnsi="Arial" w:cs="Arial"/>
                      <w:kern w:val="2"/>
                      <w:sz w:val="18"/>
                      <w:szCs w:val="18"/>
                      <w:lang w:eastAsia="ja-JP"/>
                    </w:rPr>
                  </w:pPr>
                  <w:r w:rsidRPr="00900AD2">
                    <w:rPr>
                      <w:rFonts w:ascii="Arial" w:hAnsi="Arial" w:cs="Arial"/>
                      <w:kern w:val="2"/>
                      <w:sz w:val="18"/>
                      <w:szCs w:val="18"/>
                      <w:lang w:eastAsia="ja-JP"/>
                    </w:rPr>
                    <w:t>FFS Opt C) No standardized visibility</w:t>
                  </w:r>
                  <w:r w:rsidRPr="009D4950">
                    <w:rPr>
                      <w:rFonts w:ascii="Arial" w:hAnsi="Arial" w:cs="Arial"/>
                      <w:kern w:val="2"/>
                      <w:sz w:val="18"/>
                      <w:szCs w:val="18"/>
                      <w:lang w:eastAsia="ja-JP"/>
                    </w:rPr>
                    <w:t>.</w:t>
                  </w:r>
                </w:p>
                <w:p w14:paraId="25D23346" w14:textId="77777777" w:rsidR="00706273" w:rsidRPr="009D4950" w:rsidRDefault="00706273" w:rsidP="00706273">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r>
            <w:tr w:rsidR="004449FE" w:rsidRPr="005A7E0B" w14:paraId="090EFE85" w14:textId="77777777">
              <w:tc>
                <w:tcPr>
                  <w:tcW w:w="1000" w:type="pct"/>
                  <w:shd w:val="clear" w:color="auto" w:fill="D9D9D9" w:themeFill="background1" w:themeFillShade="D9"/>
                </w:tcPr>
                <w:p w14:paraId="53DFE045" w14:textId="77777777" w:rsidR="00706273" w:rsidRPr="00900AD2" w:rsidRDefault="00706273" w:rsidP="00706273">
                  <w:pPr>
                    <w:spacing w:after="0"/>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4EAB95ED" w14:textId="77777777" w:rsidR="00706273" w:rsidRPr="009D4950" w:rsidRDefault="00706273" w:rsidP="00706273">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27A37D4A" w14:textId="77777777" w:rsidR="00706273" w:rsidRPr="00B01731" w:rsidRDefault="00706273" w:rsidP="00706273">
                  <w:pPr>
                    <w:spacing w:after="0"/>
                    <w:rPr>
                      <w:rFonts w:ascii="Arial" w:hAnsi="Arial" w:cs="Arial"/>
                      <w:sz w:val="18"/>
                      <w:szCs w:val="18"/>
                      <w:lang w:val="fr-FR" w:eastAsia="en-GB"/>
                    </w:rPr>
                  </w:pPr>
                  <w:r w:rsidRPr="00B01731">
                    <w:rPr>
                      <w:rFonts w:ascii="Arial" w:hAnsi="Arial" w:cs="Arial"/>
                      <w:sz w:val="18"/>
                      <w:szCs w:val="18"/>
                      <w:lang w:val="fr-FR" w:eastAsia="ja-JP"/>
                    </w:rPr>
                    <w:t>SA2, SA3, RAN2, RAN3, CT1</w:t>
                  </w:r>
                </w:p>
              </w:tc>
              <w:tc>
                <w:tcPr>
                  <w:tcW w:w="1000" w:type="pct"/>
                </w:tcPr>
                <w:p w14:paraId="460A51B4" w14:textId="77777777" w:rsidR="00706273" w:rsidRPr="00B01731" w:rsidRDefault="00706273" w:rsidP="00706273">
                  <w:pPr>
                    <w:spacing w:after="0"/>
                    <w:rPr>
                      <w:rFonts w:ascii="Arial" w:hAnsi="Arial" w:cs="Arial"/>
                      <w:sz w:val="18"/>
                      <w:szCs w:val="18"/>
                      <w:lang w:val="fr-FR" w:eastAsia="en-GB"/>
                    </w:rPr>
                  </w:pPr>
                  <w:r w:rsidRPr="00B01731">
                    <w:rPr>
                      <w:rFonts w:ascii="Arial" w:hAnsi="Arial" w:cs="Arial"/>
                      <w:sz w:val="18"/>
                      <w:szCs w:val="18"/>
                      <w:lang w:val="fr-FR" w:eastAsia="ja-JP"/>
                    </w:rPr>
                    <w:t>SA2, SA3, RAN3, RAN2, CT1 and CT3</w:t>
                  </w:r>
                </w:p>
              </w:tc>
              <w:tc>
                <w:tcPr>
                  <w:tcW w:w="1000" w:type="pct"/>
                </w:tcPr>
                <w:p w14:paraId="14ED4DB8" w14:textId="77777777" w:rsidR="00706273" w:rsidRPr="00B01731" w:rsidRDefault="00706273" w:rsidP="00706273">
                  <w:pPr>
                    <w:overflowPunct w:val="0"/>
                    <w:autoSpaceDE w:val="0"/>
                    <w:autoSpaceDN w:val="0"/>
                    <w:adjustRightInd w:val="0"/>
                    <w:spacing w:after="0"/>
                    <w:ind w:left="360" w:hanging="360"/>
                    <w:textAlignment w:val="baseline"/>
                    <w:rPr>
                      <w:rFonts w:ascii="Arial" w:hAnsi="Arial" w:cs="Arial"/>
                      <w:sz w:val="18"/>
                      <w:szCs w:val="18"/>
                      <w:lang w:val="fr-FR" w:eastAsia="ja-JP"/>
                    </w:rPr>
                  </w:pPr>
                  <w:r w:rsidRPr="00B01731">
                    <w:rPr>
                      <w:rFonts w:ascii="Arial" w:hAnsi="Arial" w:cs="Arial"/>
                      <w:sz w:val="18"/>
                      <w:szCs w:val="18"/>
                      <w:lang w:val="fr-FR" w:eastAsia="ja-JP"/>
                    </w:rPr>
                    <w:t xml:space="preserve">RAN2, RAN3, SA3, </w:t>
                  </w:r>
                </w:p>
                <w:p w14:paraId="6ECB51D3" w14:textId="77777777" w:rsidR="00706273" w:rsidRPr="00B01731" w:rsidRDefault="00706273" w:rsidP="00706273">
                  <w:pPr>
                    <w:overflowPunct w:val="0"/>
                    <w:autoSpaceDE w:val="0"/>
                    <w:autoSpaceDN w:val="0"/>
                    <w:adjustRightInd w:val="0"/>
                    <w:spacing w:after="0"/>
                    <w:ind w:left="360" w:hanging="360"/>
                    <w:textAlignment w:val="baseline"/>
                    <w:rPr>
                      <w:rFonts w:ascii="Arial" w:hAnsi="Arial" w:cs="Arial"/>
                      <w:sz w:val="18"/>
                      <w:szCs w:val="18"/>
                      <w:lang w:val="fr-FR" w:eastAsia="ja-JP"/>
                    </w:rPr>
                  </w:pPr>
                  <w:r w:rsidRPr="00B01731">
                    <w:rPr>
                      <w:rFonts w:ascii="Arial" w:hAnsi="Arial" w:cs="Arial"/>
                      <w:sz w:val="18"/>
                      <w:szCs w:val="18"/>
                      <w:lang w:val="fr-FR" w:eastAsia="ja-JP"/>
                    </w:rPr>
                    <w:t xml:space="preserve">SA5, </w:t>
                  </w:r>
                  <w:r w:rsidRPr="00982504">
                    <w:rPr>
                      <w:rFonts w:ascii="Arial" w:hAnsi="Arial" w:cs="Arial"/>
                      <w:sz w:val="18"/>
                      <w:szCs w:val="18"/>
                      <w:highlight w:val="yellow"/>
                      <w:lang w:val="fr-FR" w:eastAsia="ja-JP"/>
                    </w:rPr>
                    <w:t>FFS SA2</w:t>
                  </w:r>
                </w:p>
              </w:tc>
            </w:tr>
            <w:tr w:rsidR="00706273" w:rsidRPr="009D4950" w14:paraId="3B4B8F2F" w14:textId="77777777">
              <w:tc>
                <w:tcPr>
                  <w:tcW w:w="5000" w:type="pct"/>
                  <w:gridSpan w:val="5"/>
                </w:tcPr>
                <w:p w14:paraId="1F46F954" w14:textId="77777777" w:rsidR="00706273" w:rsidRPr="00900AD2" w:rsidRDefault="00706273" w:rsidP="00706273">
                  <w:pPr>
                    <w:pStyle w:val="ListParagraph"/>
                    <w:numPr>
                      <w:ilvl w:val="0"/>
                      <w:numId w:val="25"/>
                    </w:numPr>
                    <w:spacing w:after="0"/>
                    <w:contextualSpacing w:val="0"/>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00D7CA29" w14:textId="77777777" w:rsidR="00706273" w:rsidRPr="00900AD2" w:rsidRDefault="00706273" w:rsidP="00706273">
                  <w:pPr>
                    <w:pStyle w:val="ListParagraph"/>
                    <w:numPr>
                      <w:ilvl w:val="0"/>
                      <w:numId w:val="25"/>
                    </w:numPr>
                    <w:spacing w:after="0"/>
                    <w:contextualSpacing w:val="0"/>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717334AC" w14:textId="77777777" w:rsidR="00706273" w:rsidRPr="00900AD2" w:rsidRDefault="00706273" w:rsidP="00706273">
                  <w:pPr>
                    <w:pStyle w:val="ListParagraph"/>
                    <w:numPr>
                      <w:ilvl w:val="0"/>
                      <w:numId w:val="25"/>
                    </w:numPr>
                    <w:spacing w:after="0"/>
                    <w:contextualSpacing w:val="0"/>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6BB8AA03" w14:textId="77777777" w:rsidR="00706273" w:rsidRPr="00900AD2" w:rsidRDefault="00706273" w:rsidP="00706273">
                  <w:pPr>
                    <w:pStyle w:val="ListParagraph"/>
                    <w:numPr>
                      <w:ilvl w:val="1"/>
                      <w:numId w:val="26"/>
                    </w:numPr>
                    <w:spacing w:after="0"/>
                    <w:contextualSpacing w:val="0"/>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265F2050" w14:textId="77777777" w:rsidR="00706273" w:rsidRPr="00900AD2" w:rsidRDefault="00706273" w:rsidP="00706273">
                  <w:pPr>
                    <w:pStyle w:val="ListParagraph"/>
                    <w:numPr>
                      <w:ilvl w:val="1"/>
                      <w:numId w:val="26"/>
                    </w:numPr>
                    <w:spacing w:after="0"/>
                    <w:contextualSpacing w:val="0"/>
                    <w:rPr>
                      <w:rFonts w:ascii="Arial" w:hAnsi="Arial" w:cs="Arial"/>
                      <w:sz w:val="18"/>
                      <w:szCs w:val="18"/>
                      <w:lang w:eastAsia="ja-JP"/>
                    </w:rPr>
                  </w:pPr>
                  <w:r w:rsidRPr="00900AD2">
                    <w:rPr>
                      <w:rFonts w:ascii="Arial" w:hAnsi="Arial" w:cs="Arial"/>
                      <w:sz w:val="18"/>
                      <w:szCs w:val="18"/>
                      <w:lang w:eastAsia="ja-JP"/>
                    </w:rPr>
                    <w:lastRenderedPageBreak/>
                    <w:t>Partial visibility for partially standardized data content.</w:t>
                  </w:r>
                </w:p>
                <w:p w14:paraId="2A677435" w14:textId="77777777" w:rsidR="00706273" w:rsidRPr="009D4950" w:rsidRDefault="00706273" w:rsidP="00706273">
                  <w:pPr>
                    <w:pStyle w:val="ListParagraph"/>
                    <w:numPr>
                      <w:ilvl w:val="1"/>
                      <w:numId w:val="26"/>
                    </w:numPr>
                    <w:spacing w:after="0"/>
                    <w:contextualSpacing w:val="0"/>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5DE1D23E" w14:textId="77777777" w:rsidR="00706273" w:rsidRPr="0055039A" w:rsidRDefault="00706273" w:rsidP="00706273">
                  <w:pPr>
                    <w:pStyle w:val="ListParagraph"/>
                    <w:numPr>
                      <w:ilvl w:val="0"/>
                      <w:numId w:val="26"/>
                    </w:numPr>
                    <w:spacing w:after="0"/>
                    <w:contextualSpacing w:val="0"/>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72C3DF43" w14:textId="77777777" w:rsidR="000E66B5" w:rsidRDefault="000E66B5" w:rsidP="000722BF">
            <w:pPr>
              <w:jc w:val="both"/>
            </w:pPr>
          </w:p>
        </w:tc>
      </w:tr>
    </w:tbl>
    <w:p w14:paraId="6439EA02" w14:textId="77777777" w:rsidR="000E66B5" w:rsidRPr="000E66B5" w:rsidRDefault="000E66B5" w:rsidP="00BB00D1"/>
    <w:p w14:paraId="175E712D" w14:textId="77777777" w:rsidR="00117071" w:rsidRPr="00ED0DFA" w:rsidRDefault="00117071" w:rsidP="00117071">
      <w:pPr>
        <w:pStyle w:val="Heading2"/>
      </w:pPr>
      <w:r w:rsidRPr="00ED0DFA">
        <w:t>2.1</w:t>
      </w:r>
      <w:r w:rsidRPr="00ED0DFA">
        <w:tab/>
      </w:r>
      <w:r>
        <w:t xml:space="preserve">Analysis on </w:t>
      </w:r>
      <w:r>
        <w:rPr>
          <w:rStyle w:val="normaltextrun"/>
        </w:rPr>
        <w:t>UE-side</w:t>
      </w:r>
      <w:r w:rsidRPr="0027420D">
        <w:rPr>
          <w:rStyle w:val="normaltextrun"/>
        </w:rPr>
        <w:t xml:space="preserve"> data collection</w:t>
      </w:r>
      <w:r>
        <w:rPr>
          <w:rStyle w:val="normaltextrun"/>
        </w:rPr>
        <w:t xml:space="preserve"> options</w:t>
      </w:r>
    </w:p>
    <w:p w14:paraId="1D2893A8" w14:textId="45AF8995" w:rsidR="00117071" w:rsidRDefault="00117071" w:rsidP="00117071">
      <w:r>
        <w:t>The studied options</w:t>
      </w:r>
      <w:r w:rsidR="1EFEC3EA">
        <w:t xml:space="preserve"> in 3GPP RAN2 </w:t>
      </w:r>
      <w:r>
        <w:t xml:space="preserve"> to collect data from UEs for offline training of UE-side models considered</w:t>
      </w:r>
      <w:r w:rsidRPr="5926986C">
        <w:rPr>
          <w:rFonts w:cstheme="minorBidi"/>
        </w:rPr>
        <w:t xml:space="preserve"> the </w:t>
      </w:r>
      <w:r w:rsidR="00FE5DD5">
        <w:rPr>
          <w:rFonts w:cstheme="minorBidi"/>
        </w:rPr>
        <w:t>Options listed above.</w:t>
      </w:r>
    </w:p>
    <w:p w14:paraId="74EB7A69" w14:textId="786B137F" w:rsidR="00117071" w:rsidRDefault="00117071" w:rsidP="5926986C">
      <w:pPr>
        <w:jc w:val="both"/>
        <w:rPr>
          <w:rFonts w:cstheme="minorBidi"/>
        </w:rPr>
      </w:pPr>
      <w:r w:rsidRPr="5926986C">
        <w:rPr>
          <w:rFonts w:cstheme="minorBidi"/>
        </w:rPr>
        <w:t xml:space="preserve">The dependency on application layer (protocol and </w:t>
      </w:r>
      <w:r w:rsidR="00DB1D1B" w:rsidRPr="5926986C">
        <w:rPr>
          <w:rFonts w:cstheme="minorBidi"/>
        </w:rPr>
        <w:t xml:space="preserve">OTT </w:t>
      </w:r>
      <w:r w:rsidRPr="5926986C">
        <w:rPr>
          <w:rFonts w:cstheme="minorBidi"/>
        </w:rPr>
        <w:t xml:space="preserve">server) and data transfer path that does not consider Control Plane risk feasibility of the full controllability </w:t>
      </w:r>
      <w:r w:rsidR="00AE10ED">
        <w:rPr>
          <w:rFonts w:cstheme="minorBidi"/>
        </w:rPr>
        <w:t xml:space="preserve">by RAN </w:t>
      </w:r>
      <w:r w:rsidRPr="5926986C">
        <w:rPr>
          <w:rFonts w:cstheme="minorBidi"/>
        </w:rPr>
        <w:t xml:space="preserve">for transfer of the collected data. As the </w:t>
      </w:r>
      <w:r>
        <w:t>Option 1b is supposed to use only UP tunnel and application layer for data transfer, f</w:t>
      </w:r>
      <w:r w:rsidRPr="5926986C">
        <w:rPr>
          <w:rFonts w:cstheme="minorBidi"/>
        </w:rPr>
        <w:t>ull controllability over data collection transfer cannot be achieved.</w:t>
      </w:r>
    </w:p>
    <w:p w14:paraId="08C3FACB" w14:textId="4ABFF461" w:rsidR="00117071" w:rsidRPr="00982504" w:rsidRDefault="00117071" w:rsidP="00117071">
      <w:pPr>
        <w:jc w:val="both"/>
        <w:rPr>
          <w:rFonts w:cstheme="minorBidi"/>
          <w:b/>
        </w:rPr>
      </w:pPr>
      <w:r w:rsidRPr="006165CC">
        <w:rPr>
          <w:b/>
          <w:bCs/>
        </w:rPr>
        <w:t>Observation</w:t>
      </w:r>
      <w:r>
        <w:rPr>
          <w:b/>
          <w:bCs/>
        </w:rPr>
        <w:t xml:space="preserve"> </w:t>
      </w:r>
      <w:r w:rsidR="004341A4" w:rsidRPr="001D169D">
        <w:rPr>
          <w:b/>
          <w:bCs/>
        </w:rPr>
        <w:t>1</w:t>
      </w:r>
      <w:r w:rsidRPr="006165CC">
        <w:rPr>
          <w:b/>
          <w:bCs/>
        </w:rPr>
        <w:t>:</w:t>
      </w:r>
      <w:r w:rsidRPr="00982504">
        <w:rPr>
          <w:b/>
        </w:rPr>
        <w:t xml:space="preserve"> </w:t>
      </w:r>
      <w:r w:rsidR="004341A4" w:rsidRPr="00982504">
        <w:rPr>
          <w:b/>
        </w:rPr>
        <w:t>F</w:t>
      </w:r>
      <w:r w:rsidR="004341A4" w:rsidRPr="00982504">
        <w:rPr>
          <w:rFonts w:cstheme="minorHAnsi"/>
          <w:b/>
        </w:rPr>
        <w:t xml:space="preserve">ull controllability over </w:t>
      </w:r>
      <w:r w:rsidR="000728E2" w:rsidRPr="00982504">
        <w:rPr>
          <w:rFonts w:cstheme="minorHAnsi"/>
          <w:b/>
        </w:rPr>
        <w:t xml:space="preserve">the </w:t>
      </w:r>
      <w:r w:rsidR="004341A4" w:rsidRPr="00982504">
        <w:rPr>
          <w:rFonts w:cstheme="minorHAnsi"/>
          <w:b/>
        </w:rPr>
        <w:t>transfer</w:t>
      </w:r>
      <w:r w:rsidR="00467E03" w:rsidRPr="00982504">
        <w:rPr>
          <w:rFonts w:cstheme="minorHAnsi"/>
          <w:b/>
        </w:rPr>
        <w:t xml:space="preserve"> </w:t>
      </w:r>
      <w:r w:rsidR="000728E2" w:rsidRPr="00982504">
        <w:rPr>
          <w:rFonts w:cstheme="minorHAnsi"/>
          <w:b/>
        </w:rPr>
        <w:t xml:space="preserve">of collected </w:t>
      </w:r>
      <w:r w:rsidR="00A73DC3" w:rsidRPr="00982504">
        <w:rPr>
          <w:rFonts w:cstheme="minorHAnsi"/>
          <w:b/>
        </w:rPr>
        <w:t xml:space="preserve">training </w:t>
      </w:r>
      <w:r w:rsidR="000728E2" w:rsidRPr="00982504">
        <w:rPr>
          <w:rFonts w:cstheme="minorHAnsi"/>
          <w:b/>
        </w:rPr>
        <w:t xml:space="preserve">data </w:t>
      </w:r>
      <w:r w:rsidR="004341A4" w:rsidRPr="00982504">
        <w:rPr>
          <w:rFonts w:cstheme="minorHAnsi"/>
          <w:b/>
        </w:rPr>
        <w:t xml:space="preserve">can be achieved in RAN only by Options 2 and 3. </w:t>
      </w:r>
      <w:r w:rsidRPr="00982504">
        <w:rPr>
          <w:b/>
        </w:rPr>
        <w:t>F</w:t>
      </w:r>
      <w:r w:rsidRPr="00982504">
        <w:rPr>
          <w:rFonts w:cstheme="minorBidi"/>
          <w:b/>
        </w:rPr>
        <w:t xml:space="preserve">ull controllability over </w:t>
      </w:r>
      <w:r w:rsidR="000728E2" w:rsidRPr="00982504">
        <w:rPr>
          <w:rFonts w:cstheme="minorHAnsi"/>
          <w:b/>
        </w:rPr>
        <w:t>transfer of collected data</w:t>
      </w:r>
      <w:r w:rsidRPr="00982504">
        <w:rPr>
          <w:rFonts w:cstheme="minorBidi"/>
          <w:b/>
        </w:rPr>
        <w:t xml:space="preserve"> cannot be achieved </w:t>
      </w:r>
      <w:r w:rsidR="00B275B5" w:rsidRPr="00982504">
        <w:rPr>
          <w:rFonts w:cstheme="minorBidi"/>
          <w:b/>
        </w:rPr>
        <w:t xml:space="preserve">in RAN </w:t>
      </w:r>
      <w:r w:rsidRPr="00982504">
        <w:rPr>
          <w:rFonts w:cstheme="minorBidi"/>
          <w:b/>
        </w:rPr>
        <w:t xml:space="preserve">for Option 1b </w:t>
      </w:r>
      <w:r w:rsidR="005D13B0" w:rsidRPr="00982504">
        <w:rPr>
          <w:rFonts w:cstheme="minorBidi"/>
          <w:b/>
        </w:rPr>
        <w:t xml:space="preserve">due to use of </w:t>
      </w:r>
      <w:r w:rsidR="00133D8A" w:rsidRPr="00982504">
        <w:rPr>
          <w:rFonts w:cstheme="minorBidi"/>
          <w:b/>
        </w:rPr>
        <w:t xml:space="preserve">only of </w:t>
      </w:r>
      <w:r w:rsidR="005D13B0" w:rsidRPr="00982504">
        <w:rPr>
          <w:rFonts w:cstheme="minorBidi"/>
          <w:b/>
        </w:rPr>
        <w:t>UP tunnel and</w:t>
      </w:r>
      <w:r w:rsidR="00BB2D99" w:rsidRPr="00982504">
        <w:rPr>
          <w:rFonts w:cstheme="minorBidi"/>
          <w:b/>
        </w:rPr>
        <w:t xml:space="preserve"> application layer</w:t>
      </w:r>
      <w:r w:rsidRPr="00982504" w:rsidDel="00B275B5">
        <w:rPr>
          <w:rFonts w:cstheme="minorBidi"/>
          <w:b/>
        </w:rPr>
        <w:t xml:space="preserve"> </w:t>
      </w:r>
      <w:r w:rsidR="00891AE3" w:rsidRPr="00982504">
        <w:rPr>
          <w:rFonts w:cstheme="minorBidi"/>
          <w:b/>
        </w:rPr>
        <w:t>transfer mechanisms</w:t>
      </w:r>
      <w:r w:rsidRPr="00982504">
        <w:rPr>
          <w:rFonts w:cstheme="minorBidi"/>
          <w:b/>
          <w:bCs/>
        </w:rPr>
        <w:t>.</w:t>
      </w:r>
    </w:p>
    <w:p w14:paraId="79FE5007" w14:textId="08598678" w:rsidR="00117071" w:rsidRDefault="00117071" w:rsidP="00117071">
      <w:pPr>
        <w:jc w:val="both"/>
      </w:pPr>
      <w:r>
        <w:t>In addition</w:t>
      </w:r>
      <w:r w:rsidRPr="00096370">
        <w:t xml:space="preserve">, </w:t>
      </w:r>
      <w:r>
        <w:t>Option</w:t>
      </w:r>
      <w:r w:rsidRPr="00CC1C68">
        <w:t xml:space="preserve"> 1b fail</w:t>
      </w:r>
      <w:r w:rsidR="000D3A14">
        <w:t>s</w:t>
      </w:r>
      <w:r w:rsidRPr="00CC1C68">
        <w:t xml:space="preserve"> to consider the requirement that the RAN node involvement is needed in some cases to support configurations for UE </w:t>
      </w:r>
      <w:r w:rsidR="00A73DC3">
        <w:t xml:space="preserve">training </w:t>
      </w:r>
      <w:r w:rsidRPr="00CC1C68">
        <w:t>data collection for the current WI</w:t>
      </w:r>
      <w:r w:rsidR="006A7060">
        <w:t xml:space="preserve"> (Rel-19)</w:t>
      </w:r>
      <w:r w:rsidRPr="00CC1C68">
        <w:t xml:space="preserve"> use cases and the potential use cases in the future. </w:t>
      </w:r>
      <w:r>
        <w:t xml:space="preserve">The studied </w:t>
      </w:r>
      <w:r w:rsidR="00265073">
        <w:t xml:space="preserve">solutions for </w:t>
      </w:r>
      <w:r w:rsidR="00FC3581">
        <w:t xml:space="preserve">the </w:t>
      </w:r>
      <w:r w:rsidR="004671CB">
        <w:rPr>
          <w:rFonts w:cstheme="minorHAnsi"/>
        </w:rPr>
        <w:t xml:space="preserve">transfer of collected </w:t>
      </w:r>
      <w:r w:rsidR="00FC3581">
        <w:rPr>
          <w:rFonts w:cstheme="minorHAnsi"/>
        </w:rPr>
        <w:t xml:space="preserve">(offline) </w:t>
      </w:r>
      <w:r w:rsidR="00A73DC3">
        <w:rPr>
          <w:rFonts w:cstheme="minorHAnsi"/>
        </w:rPr>
        <w:t xml:space="preserve">training </w:t>
      </w:r>
      <w:r w:rsidR="004671CB">
        <w:rPr>
          <w:rFonts w:cstheme="minorHAnsi"/>
        </w:rPr>
        <w:t>data</w:t>
      </w:r>
      <w:r>
        <w:t xml:space="preserve"> </w:t>
      </w:r>
      <w:r w:rsidR="006565DB">
        <w:t>for</w:t>
      </w:r>
      <w:r>
        <w:t xml:space="preserve"> UE-side models need to become eventually applicable to </w:t>
      </w:r>
      <w:r w:rsidR="00C15478">
        <w:t xml:space="preserve">at least </w:t>
      </w:r>
      <w:r>
        <w:t>two identified use cases for the Rel-19 normative phase</w:t>
      </w:r>
      <w:r w:rsidR="0008757D">
        <w:t xml:space="preserve"> so far</w:t>
      </w:r>
      <w:r>
        <w:t xml:space="preserve">, i.e., Beam Management and Positioning. Thus, a target solution for data collection transfer need to </w:t>
      </w:r>
      <w:r w:rsidR="00B430EC">
        <w:t>involve</w:t>
      </w:r>
      <w:r w:rsidR="00B430EC" w:rsidRPr="00CC1C68">
        <w:t xml:space="preserve"> </w:t>
      </w:r>
      <w:r>
        <w:t xml:space="preserve">the gNB </w:t>
      </w:r>
      <w:r w:rsidR="00857BC7">
        <w:t xml:space="preserve">in the data collection </w:t>
      </w:r>
      <w:r>
        <w:t xml:space="preserve">pathway too. </w:t>
      </w:r>
    </w:p>
    <w:p w14:paraId="2C511A33" w14:textId="45364C1C" w:rsidR="00117071" w:rsidRDefault="00117071" w:rsidP="00117071">
      <w:pPr>
        <w:jc w:val="both"/>
      </w:pPr>
      <w:r>
        <w:t xml:space="preserve">Although the </w:t>
      </w:r>
      <w:r w:rsidR="00E510D3">
        <w:t xml:space="preserve">RAN2 </w:t>
      </w:r>
      <w:r>
        <w:t xml:space="preserve">analysis focused on the process of </w:t>
      </w:r>
      <w:r w:rsidR="00E510D3">
        <w:rPr>
          <w:rFonts w:cstheme="minorHAnsi"/>
        </w:rPr>
        <w:t>transferring</w:t>
      </w:r>
      <w:r w:rsidR="004671CB">
        <w:rPr>
          <w:rFonts w:cstheme="minorHAnsi"/>
        </w:rPr>
        <w:t xml:space="preserve"> </w:t>
      </w:r>
      <w:r w:rsidR="00E510D3">
        <w:rPr>
          <w:rFonts w:cstheme="minorHAnsi"/>
        </w:rPr>
        <w:t xml:space="preserve">the </w:t>
      </w:r>
      <w:r w:rsidR="00B41289">
        <w:rPr>
          <w:rFonts w:cstheme="minorHAnsi"/>
        </w:rPr>
        <w:t xml:space="preserve">collected </w:t>
      </w:r>
      <w:r w:rsidR="00A73DC3">
        <w:rPr>
          <w:rFonts w:cstheme="minorHAnsi"/>
        </w:rPr>
        <w:t>training</w:t>
      </w:r>
      <w:r w:rsidR="004671CB">
        <w:rPr>
          <w:rFonts w:cstheme="minorHAnsi"/>
        </w:rPr>
        <w:t xml:space="preserve"> data</w:t>
      </w:r>
      <w:r w:rsidR="004671CB" w:rsidDel="004671CB">
        <w:t xml:space="preserve"> </w:t>
      </w:r>
      <w:r w:rsidR="00467E03">
        <w:t>from the UE</w:t>
      </w:r>
      <w:r>
        <w:t xml:space="preserve"> </w:t>
      </w:r>
      <w:r w:rsidR="00BA77BA">
        <w:t xml:space="preserve">to </w:t>
      </w:r>
      <w:r w:rsidR="001A4864">
        <w:t>a server for UE data collection</w:t>
      </w:r>
      <w:r>
        <w:t xml:space="preserve"> (i.e. after data collection has been activated beforehand), </w:t>
      </w:r>
      <w:del w:id="1" w:author="Jerediah Fevold (Nokia)" w:date="2024-08-08T16:47:00Z" w16du:dateUtc="2024-08-08T21:47:00Z">
        <w:r>
          <w:delText xml:space="preserve"> </w:delText>
        </w:r>
      </w:del>
      <w:r>
        <w:t xml:space="preserve">the gNB </w:t>
      </w:r>
      <w:r w:rsidR="004F7FED">
        <w:t>and LMF</w:t>
      </w:r>
      <w:r>
        <w:t xml:space="preserve"> </w:t>
      </w:r>
      <w:r w:rsidR="004F7FED">
        <w:t>play</w:t>
      </w:r>
      <w:r>
        <w:t xml:space="preserve"> a central point for activating data collection</w:t>
      </w:r>
      <w:r w:rsidR="0078771E">
        <w:t xml:space="preserve"> for all</w:t>
      </w:r>
      <w:r w:rsidR="00E519A1">
        <w:t xml:space="preserve"> use cases</w:t>
      </w:r>
      <w:r w:rsidR="00C02C22">
        <w:t xml:space="preserve"> Rel-19 normative phase</w:t>
      </w:r>
      <w:r>
        <w:t xml:space="preserve">. </w:t>
      </w:r>
    </w:p>
    <w:p w14:paraId="3E66E188" w14:textId="230A10C7" w:rsidR="00117071" w:rsidRDefault="00117071" w:rsidP="00117071">
      <w:pPr>
        <w:jc w:val="both"/>
      </w:pPr>
      <w:r w:rsidRPr="00CC1C68">
        <w:t xml:space="preserve">The lack of a clear </w:t>
      </w:r>
      <w:r w:rsidR="0055642A" w:rsidRPr="0055642A">
        <w:t>link to RAN node for UE configurations</w:t>
      </w:r>
      <w:r>
        <w:t xml:space="preserve"> and</w:t>
      </w:r>
      <w:r w:rsidRPr="00CC1C68" w:rsidDel="00D41EA8">
        <w:t xml:space="preserve"> </w:t>
      </w:r>
      <w:r w:rsidR="00D41EA8">
        <w:t>involvement of</w:t>
      </w:r>
      <w:r w:rsidRPr="00CC1C68">
        <w:t xml:space="preserve"> RAN node</w:t>
      </w:r>
      <w:r>
        <w:t xml:space="preserve"> challenges</w:t>
      </w:r>
      <w:r w:rsidRPr="00CC1C68">
        <w:t xml:space="preserve"> </w:t>
      </w:r>
      <w:r>
        <w:t xml:space="preserve">data collection framework suitability for RAN use cases and its </w:t>
      </w:r>
      <w:r w:rsidRPr="00A83AA0">
        <w:t>future proofness</w:t>
      </w:r>
      <w:r>
        <w:t xml:space="preserve"> on top of the concern on preserving privacy requirements.</w:t>
      </w:r>
    </w:p>
    <w:p w14:paraId="0BE6F16E" w14:textId="011031E4" w:rsidR="00117071" w:rsidRDefault="00117071" w:rsidP="00117071">
      <w:pPr>
        <w:spacing w:after="0"/>
        <w:jc w:val="both"/>
        <w:rPr>
          <w:b/>
        </w:rPr>
      </w:pPr>
      <w:r>
        <w:t>We note, the s</w:t>
      </w:r>
      <w:r w:rsidRPr="00ED0DFA">
        <w:rPr>
          <w:bCs/>
          <w:noProof/>
        </w:rPr>
        <w:t xml:space="preserve">tudy </w:t>
      </w:r>
      <w:r>
        <w:rPr>
          <w:bCs/>
          <w:noProof/>
        </w:rPr>
        <w:t>item phase is tied to</w:t>
      </w:r>
      <w:r w:rsidRPr="001851D0">
        <w:rPr>
          <w:b/>
          <w:noProof/>
        </w:rPr>
        <w:t xml:space="preserve"> a checkpoint in RAN#105 (Sept ’24</w:t>
      </w:r>
      <w:r w:rsidRPr="00F269F6">
        <w:rPr>
          <w:bCs/>
          <w:noProof/>
        </w:rPr>
        <w:t>)</w:t>
      </w:r>
      <w:r>
        <w:rPr>
          <w:bCs/>
          <w:noProof/>
        </w:rPr>
        <w:t xml:space="preserve"> [1]. </w:t>
      </w:r>
      <w:r>
        <w:t xml:space="preserve">Therefore, we propose </w:t>
      </w:r>
      <w:r>
        <w:rPr>
          <w:bCs/>
        </w:rPr>
        <w:t>to recommend</w:t>
      </w:r>
      <w:r w:rsidRPr="0031089B">
        <w:rPr>
          <w:bCs/>
        </w:rPr>
        <w:t xml:space="preserve"> </w:t>
      </w:r>
      <w:r w:rsidRPr="001851D0">
        <w:rPr>
          <w:bCs/>
          <w:noProof/>
        </w:rPr>
        <w:t>to RAN#105</w:t>
      </w:r>
      <w:r w:rsidRPr="001851D0">
        <w:rPr>
          <w:b/>
          <w:noProof/>
        </w:rPr>
        <w:t xml:space="preserve"> </w:t>
      </w:r>
      <w:r w:rsidRPr="001851D0">
        <w:rPr>
          <w:bCs/>
          <w:noProof/>
        </w:rPr>
        <w:t xml:space="preserve">a way forward </w:t>
      </w:r>
      <w:r>
        <w:rPr>
          <w:bCs/>
        </w:rPr>
        <w:t>for</w:t>
      </w:r>
      <w:r w:rsidRPr="0031089B" w:rsidDel="00DB0DCB">
        <w:rPr>
          <w:bCs/>
        </w:rPr>
        <w:t xml:space="preserve"> </w:t>
      </w:r>
      <w:r w:rsidRPr="0031089B">
        <w:rPr>
          <w:bCs/>
        </w:rPr>
        <w:t xml:space="preserve">training data collection for UE-side models </w:t>
      </w:r>
      <w:r>
        <w:rPr>
          <w:bCs/>
          <w:noProof/>
        </w:rPr>
        <w:t>that considers only</w:t>
      </w:r>
      <w:r>
        <w:rPr>
          <w:b/>
          <w:noProof/>
        </w:rPr>
        <w:t xml:space="preserve"> </w:t>
      </w:r>
      <w:r w:rsidRPr="0031089B">
        <w:rPr>
          <w:bCs/>
        </w:rPr>
        <w:t>solutions with full controllability</w:t>
      </w:r>
      <w:r w:rsidR="004568BD">
        <w:rPr>
          <w:bCs/>
        </w:rPr>
        <w:t xml:space="preserve"> by </w:t>
      </w:r>
      <w:r w:rsidR="006E02E8">
        <w:rPr>
          <w:bCs/>
        </w:rPr>
        <w:t xml:space="preserve">the </w:t>
      </w:r>
      <w:r w:rsidR="004568BD">
        <w:rPr>
          <w:bCs/>
        </w:rPr>
        <w:t>MNO</w:t>
      </w:r>
      <w:r w:rsidRPr="0031089B">
        <w:rPr>
          <w:bCs/>
        </w:rPr>
        <w:t>, CP tunnel availability and RAN reachability.</w:t>
      </w:r>
    </w:p>
    <w:p w14:paraId="676DCA60" w14:textId="5E2F3C26" w:rsidR="00117071" w:rsidRDefault="00117071" w:rsidP="00117071">
      <w:pPr>
        <w:jc w:val="both"/>
        <w:rPr>
          <w:b/>
          <w:bCs/>
        </w:rPr>
      </w:pPr>
      <w:r>
        <w:rPr>
          <w:rStyle w:val="normaltextrun"/>
          <w:b/>
          <w:bCs/>
          <w:color w:val="000000"/>
          <w:shd w:val="clear" w:color="auto" w:fill="FFFFFF"/>
        </w:rPr>
        <w:t>Proposal 1: RAN</w:t>
      </w:r>
      <w:r w:rsidRPr="00AD66B8">
        <w:rPr>
          <w:rStyle w:val="normaltextrun"/>
          <w:b/>
          <w:bCs/>
          <w:color w:val="000000"/>
          <w:shd w:val="clear" w:color="auto" w:fill="FFFFFF"/>
        </w:rPr>
        <w:t xml:space="preserve">2 recommendation is to develop data collection mechanism </w:t>
      </w:r>
      <w:r>
        <w:rPr>
          <w:b/>
        </w:rPr>
        <w:t xml:space="preserve">for UE-side models </w:t>
      </w:r>
      <w:r w:rsidR="00402797">
        <w:rPr>
          <w:b/>
        </w:rPr>
        <w:t xml:space="preserve">offline </w:t>
      </w:r>
      <w:r>
        <w:rPr>
          <w:b/>
        </w:rPr>
        <w:t>training</w:t>
      </w:r>
      <w:r w:rsidRPr="008E0991">
        <w:rPr>
          <w:b/>
        </w:rPr>
        <w:t xml:space="preserve"> </w:t>
      </w:r>
      <w:r w:rsidRPr="00AD66B8">
        <w:rPr>
          <w:rStyle w:val="normaltextrun"/>
          <w:b/>
          <w:bCs/>
          <w:color w:val="000000"/>
          <w:shd w:val="clear" w:color="auto" w:fill="FFFFFF"/>
        </w:rPr>
        <w:t>with</w:t>
      </w:r>
      <w:r>
        <w:rPr>
          <w:rStyle w:val="normaltextrun"/>
          <w:b/>
          <w:bCs/>
          <w:color w:val="000000"/>
          <w:shd w:val="clear" w:color="auto" w:fill="FFFFFF"/>
        </w:rPr>
        <w:t>:</w:t>
      </w:r>
      <w:r w:rsidRPr="00AD66B8">
        <w:rPr>
          <w:rStyle w:val="normaltextrun"/>
          <w:b/>
          <w:bCs/>
          <w:color w:val="000000"/>
          <w:shd w:val="clear" w:color="auto" w:fill="FFFFFF"/>
        </w:rPr>
        <w:t xml:space="preserve"> </w:t>
      </w:r>
      <w:r>
        <w:rPr>
          <w:rStyle w:val="normaltextrun"/>
          <w:b/>
          <w:bCs/>
          <w:color w:val="000000"/>
          <w:shd w:val="clear" w:color="auto" w:fill="FFFFFF"/>
        </w:rPr>
        <w:t xml:space="preserve">a) </w:t>
      </w:r>
      <w:r w:rsidRPr="00AD66B8">
        <w:rPr>
          <w:b/>
          <w:bCs/>
        </w:rPr>
        <w:t>full controllability by the MNO</w:t>
      </w:r>
      <w:r>
        <w:rPr>
          <w:b/>
          <w:bCs/>
        </w:rPr>
        <w:t>, b) CP tunnel availability and c) RAN reachability.</w:t>
      </w:r>
    </w:p>
    <w:p w14:paraId="79F9C4A0" w14:textId="77777777" w:rsidR="00117071" w:rsidRDefault="00117071" w:rsidP="00117071">
      <w:pPr>
        <w:jc w:val="both"/>
        <w:rPr>
          <w:b/>
        </w:rPr>
      </w:pPr>
    </w:p>
    <w:p w14:paraId="7DF922B6" w14:textId="77777777" w:rsidR="00117071" w:rsidRPr="00ED0DFA" w:rsidRDefault="00117071" w:rsidP="00117071">
      <w:pPr>
        <w:pStyle w:val="Heading2"/>
      </w:pPr>
      <w:r w:rsidRPr="00ED0DFA">
        <w:t>2.</w:t>
      </w:r>
      <w:r>
        <w:t>2</w:t>
      </w:r>
      <w:r w:rsidRPr="00ED0DFA">
        <w:tab/>
      </w:r>
      <w:r>
        <w:t>Way forward for UE-side</w:t>
      </w:r>
      <w:r w:rsidRPr="0027420D">
        <w:rPr>
          <w:rStyle w:val="normaltextrun"/>
        </w:rPr>
        <w:t xml:space="preserve"> data collection</w:t>
      </w:r>
      <w:r>
        <w:rPr>
          <w:rStyle w:val="normaltextrun"/>
        </w:rPr>
        <w:t xml:space="preserve"> </w:t>
      </w:r>
    </w:p>
    <w:p w14:paraId="7EEE38F9" w14:textId="77777777" w:rsidR="00982504" w:rsidRPr="002A670F" w:rsidRDefault="00982504" w:rsidP="00982504">
      <w:pPr>
        <w:jc w:val="both"/>
        <w:rPr>
          <w:b/>
          <w:bCs/>
          <w:u w:val="single"/>
        </w:rPr>
      </w:pPr>
      <w:r w:rsidRPr="002A670F">
        <w:rPr>
          <w:b/>
          <w:bCs/>
          <w:u w:val="single"/>
        </w:rPr>
        <w:t>3GPP impact:</w:t>
      </w:r>
    </w:p>
    <w:p w14:paraId="140C9674" w14:textId="77777777" w:rsidR="00982504" w:rsidRDefault="00982504" w:rsidP="00982504">
      <w:pPr>
        <w:jc w:val="both"/>
      </w:pPr>
      <w:r>
        <w:t>In the following, we discuss the potential impact on 3GPP specifications for the identified Options 1b, 2 and 3.</w:t>
      </w:r>
    </w:p>
    <w:p w14:paraId="41F4AC7E" w14:textId="77777777" w:rsidR="00982504" w:rsidRDefault="00982504" w:rsidP="00982504">
      <w:pPr>
        <w:jc w:val="both"/>
      </w:pPr>
      <w:r>
        <w:t xml:space="preserve">Option 1b - The involvement of 3GPP standardization clearly differentiates this option with Option 1a (where no 3GPP specification impact is involved). Note that, the first termination entity, in this case, is the server for data collection for UE-side model training which is inside the MNO. Moreover, configuration of UE and transfer of data may involve WGs, such as </w:t>
      </w:r>
      <w:r w:rsidRPr="006112A0">
        <w:t>SA2, SA3, RAN2, RAN3, CT1</w:t>
      </w:r>
      <w:r>
        <w:t xml:space="preserve">. Thus, from RAN2’s perspective, 3GPP standardization is expected. However, the involvement of NF and other higher level functionalities will be discussed in the respective WGs, which may not be RAN2. The involvement of RAN2 for this option has been discussed in Section 2.1. </w:t>
      </w:r>
    </w:p>
    <w:p w14:paraId="628A3B22" w14:textId="77777777" w:rsidR="00982504" w:rsidRDefault="00982504" w:rsidP="00982504">
      <w:pPr>
        <w:jc w:val="both"/>
      </w:pPr>
      <w:r>
        <w:t xml:space="preserve">Option 2 – In this case, the first termination entity is inside CN domain and the data being transferred to the server for data collection for UE-side model training via CN. This means that there is 3GPP standardization impact which could involve </w:t>
      </w:r>
      <w:r w:rsidRPr="007520A6">
        <w:t>SA2, SA3, RAN3, RAN2, CT1 and CT3</w:t>
      </w:r>
      <w:r>
        <w:t xml:space="preserve">. Moreover, full controllability and full visibility may require specification impact at least over NAS protocol layer. </w:t>
      </w:r>
    </w:p>
    <w:p w14:paraId="6C0B6DA0" w14:textId="77777777" w:rsidR="005A3658" w:rsidRDefault="005A3658" w:rsidP="00117071">
      <w:pPr>
        <w:jc w:val="both"/>
      </w:pPr>
      <w:r>
        <w:t xml:space="preserve">Option 3 – </w:t>
      </w:r>
      <w:r w:rsidR="004B742B">
        <w:t xml:space="preserve">Since the </w:t>
      </w:r>
      <w:r w:rsidR="00CF349D">
        <w:t xml:space="preserve">first </w:t>
      </w:r>
      <w:r w:rsidR="004B742B">
        <w:t xml:space="preserve">termination </w:t>
      </w:r>
      <w:r w:rsidR="00982504">
        <w:t>entity</w:t>
      </w:r>
      <w:r w:rsidR="004B742B">
        <w:t xml:space="preserve"> is inside OAM domain in this option, the impact on RRC procedure is obvious. Therefore, 3GPP specification impact </w:t>
      </w:r>
      <w:r w:rsidR="00FC2692">
        <w:t xml:space="preserve">at least </w:t>
      </w:r>
      <w:r w:rsidR="001802BD">
        <w:t xml:space="preserve">from RAN2, RAN3, </w:t>
      </w:r>
      <w:r w:rsidR="00FC2692">
        <w:t>SA3, SA5 WGs can be foreseen.</w:t>
      </w:r>
    </w:p>
    <w:p w14:paraId="0D799102" w14:textId="77777777" w:rsidR="00DD307C" w:rsidRDefault="00DD307C" w:rsidP="00117071">
      <w:pPr>
        <w:jc w:val="both"/>
      </w:pPr>
      <w:r>
        <w:lastRenderedPageBreak/>
        <w:t>Based on the above justification, we propose</w:t>
      </w:r>
    </w:p>
    <w:p w14:paraId="0BBCB333" w14:textId="77777777" w:rsidR="00E57E01" w:rsidRPr="002A670F" w:rsidRDefault="00E57E01" w:rsidP="00117071">
      <w:pPr>
        <w:jc w:val="both"/>
        <w:rPr>
          <w:b/>
        </w:rPr>
      </w:pPr>
      <w:r w:rsidRPr="002A670F">
        <w:rPr>
          <w:b/>
        </w:rPr>
        <w:t>Proposal</w:t>
      </w:r>
      <w:r w:rsidR="0006509E">
        <w:rPr>
          <w:b/>
          <w:bCs/>
        </w:rPr>
        <w:t xml:space="preserve"> 2</w:t>
      </w:r>
      <w:r w:rsidRPr="002A670F">
        <w:rPr>
          <w:b/>
        </w:rPr>
        <w:t xml:space="preserve">: </w:t>
      </w:r>
      <w:r w:rsidR="00DD307C" w:rsidRPr="002A670F">
        <w:rPr>
          <w:b/>
        </w:rPr>
        <w:t>To replace “FFS whether according to RAN2 there might be 3GPP specification impact” from Option 1b, Option 2, and Option 3 with “RAN2 assumes that 3GPP specification impact is expected.”</w:t>
      </w:r>
    </w:p>
    <w:p w14:paraId="68193F03" w14:textId="666CA10D" w:rsidR="00982504" w:rsidRPr="00101F9B" w:rsidRDefault="001678F1" w:rsidP="001F571E">
      <w:pPr>
        <w:rPr>
          <w:b/>
          <w:u w:val="single"/>
        </w:rPr>
      </w:pPr>
      <w:r w:rsidRPr="00101F9B">
        <w:rPr>
          <w:b/>
          <w:u w:val="single"/>
        </w:rPr>
        <w:t>Involved WGs</w:t>
      </w:r>
    </w:p>
    <w:p w14:paraId="1BBDE24E" w14:textId="7DCACCA1" w:rsidR="001F571E" w:rsidRDefault="001F571E" w:rsidP="001F571E">
      <w:r>
        <w:rPr>
          <w:bCs/>
        </w:rPr>
        <w:t xml:space="preserve">The list of identified involvement of other WGs, includes TSG SA2 WG for all Options. SA2 WG has started SID </w:t>
      </w:r>
      <w:r>
        <w:rPr>
          <w:bCs/>
        </w:rPr>
        <w:fldChar w:fldCharType="begin"/>
      </w:r>
      <w:r>
        <w:rPr>
          <w:bCs/>
        </w:rPr>
        <w:instrText xml:space="preserve"> REF _Ref173828625 \w </w:instrText>
      </w:r>
      <w:r>
        <w:rPr>
          <w:bCs/>
        </w:rPr>
        <w:fldChar w:fldCharType="separate"/>
      </w:r>
      <w:r>
        <w:rPr>
          <w:bCs/>
        </w:rPr>
        <w:t>[5]</w:t>
      </w:r>
      <w:r>
        <w:rPr>
          <w:bCs/>
        </w:rPr>
        <w:fldChar w:fldCharType="end"/>
      </w:r>
      <w:r>
        <w:rPr>
          <w:bCs/>
        </w:rPr>
        <w:t xml:space="preserve"> with one of the work tasks, WT1.1 on </w:t>
      </w:r>
      <w:r w:rsidRPr="00190288">
        <w:rPr>
          <w:bCs/>
          <w:i/>
          <w:iCs/>
        </w:rPr>
        <w:t>“</w:t>
      </w:r>
      <w:r>
        <w:rPr>
          <w:bCs/>
          <w:i/>
          <w:iCs/>
        </w:rPr>
        <w:t>S</w:t>
      </w:r>
      <w:r w:rsidRPr="00190288">
        <w:rPr>
          <w:bCs/>
          <w:i/>
          <w:iCs/>
        </w:rPr>
        <w:t>tudy whether and how to support UE data collection to meet requirements for RAN AI support for air interface operation (for RAN) for UE-side model training</w:t>
      </w:r>
      <w:r>
        <w:rPr>
          <w:bCs/>
          <w:i/>
          <w:iCs/>
        </w:rPr>
        <w:t xml:space="preserve"> […]” </w:t>
      </w:r>
      <w:r w:rsidRPr="00190288">
        <w:rPr>
          <w:bCs/>
        </w:rPr>
        <w:t>This includes</w:t>
      </w:r>
      <w:r>
        <w:rPr>
          <w:bCs/>
          <w:i/>
          <w:iCs/>
        </w:rPr>
        <w:t xml:space="preserve"> “identifying </w:t>
      </w:r>
      <w:r w:rsidRPr="00D83010">
        <w:rPr>
          <w:bCs/>
          <w:i/>
          <w:iCs/>
        </w:rPr>
        <w:t>the potential impacts on the 5G framework, including potential enhancements to policy control and OAM</w:t>
      </w:r>
      <w:r>
        <w:rPr>
          <w:bCs/>
          <w:i/>
          <w:iCs/>
        </w:rPr>
        <w:t>”.</w:t>
      </w:r>
      <w:r>
        <w:rPr>
          <w:bCs/>
        </w:rPr>
        <w:t xml:space="preserve"> Therefore, the clarifications and removal of the some of the FFS items from the </w:t>
      </w:r>
      <w:r w:rsidRPr="00927185">
        <w:rPr>
          <w:bCs/>
        </w:rPr>
        <w:t>Table 7.2.1.3.2-1</w:t>
      </w:r>
      <w:r>
        <w:rPr>
          <w:bCs/>
        </w:rPr>
        <w:t xml:space="preserve"> in </w:t>
      </w:r>
      <w:r w:rsidRPr="00D60CB9">
        <w:rPr>
          <w:bCs/>
        </w:rPr>
        <w:t>TR</w:t>
      </w:r>
      <w:r>
        <w:rPr>
          <w:bCs/>
        </w:rPr>
        <w:t xml:space="preserve"> </w:t>
      </w:r>
      <w:r w:rsidRPr="00D60CB9">
        <w:rPr>
          <w:bCs/>
        </w:rPr>
        <w:t xml:space="preserve">38.843 </w:t>
      </w:r>
      <w:r>
        <w:rPr>
          <w:bCs/>
        </w:rPr>
        <w:t>shall be implemented to allow the SA2 study progress. Similarly, the involvement of all other WGs is eased.</w:t>
      </w:r>
    </w:p>
    <w:p w14:paraId="5E9F7CD6" w14:textId="2315A68D" w:rsidR="001F571E" w:rsidRPr="00F6707B" w:rsidRDefault="001F571E" w:rsidP="001F571E">
      <w:pPr>
        <w:rPr>
          <w:b/>
        </w:rPr>
      </w:pPr>
      <w:r>
        <w:rPr>
          <w:b/>
        </w:rPr>
        <w:t xml:space="preserve">Observation </w:t>
      </w:r>
      <w:r w:rsidR="009372AD">
        <w:rPr>
          <w:b/>
        </w:rPr>
        <w:t>2</w:t>
      </w:r>
      <w:r>
        <w:rPr>
          <w:b/>
        </w:rPr>
        <w:t xml:space="preserve">: The work progress in the other involved WGs identified </w:t>
      </w:r>
      <w:r w:rsidRPr="00EF5825">
        <w:rPr>
          <w:b/>
        </w:rPr>
        <w:t xml:space="preserve">in </w:t>
      </w:r>
      <w:r w:rsidRPr="002A670F">
        <w:rPr>
          <w:b/>
        </w:rPr>
        <w:t>Table 7.2.1.3.2-1 in TR</w:t>
      </w:r>
      <w:r w:rsidR="00023320">
        <w:rPr>
          <w:b/>
        </w:rPr>
        <w:t xml:space="preserve"> </w:t>
      </w:r>
      <w:r w:rsidRPr="002A670F">
        <w:rPr>
          <w:b/>
        </w:rPr>
        <w:t>38.843</w:t>
      </w:r>
      <w:r>
        <w:rPr>
          <w:b/>
        </w:rPr>
        <w:t xml:space="preserve"> strongly depends on the clarity of the information provided by RAN2 in </w:t>
      </w:r>
      <w:r w:rsidRPr="00190288">
        <w:rPr>
          <w:b/>
        </w:rPr>
        <w:t>Table 7.2.1.3.2-1</w:t>
      </w:r>
      <w:r>
        <w:rPr>
          <w:b/>
        </w:rPr>
        <w:t>.</w:t>
      </w:r>
    </w:p>
    <w:p w14:paraId="1A759006" w14:textId="0B8A746F" w:rsidR="008820DB" w:rsidRPr="00101F9B" w:rsidRDefault="008820DB" w:rsidP="00117071">
      <w:pPr>
        <w:jc w:val="both"/>
        <w:rPr>
          <w:b/>
          <w:bCs/>
          <w:u w:val="single"/>
        </w:rPr>
      </w:pPr>
      <w:r w:rsidRPr="00101F9B">
        <w:rPr>
          <w:b/>
          <w:bCs/>
          <w:u w:val="single"/>
        </w:rPr>
        <w:t>Mapping with Release 19 use cases</w:t>
      </w:r>
    </w:p>
    <w:p w14:paraId="59B5923B" w14:textId="23A5608C" w:rsidR="00117071" w:rsidRDefault="00117071" w:rsidP="00117071">
      <w:pPr>
        <w:jc w:val="both"/>
      </w:pPr>
      <w:r>
        <w:t>Options 2 and 3 provide full controllability inside the MNO, CP tunnel availability and RAN reachability, but imply two different existing (CP)</w:t>
      </w:r>
      <w:r w:rsidR="0025391B">
        <w:t xml:space="preserve"> </w:t>
      </w:r>
      <w:r>
        <w:t>signalling frameworks:</w:t>
      </w:r>
    </w:p>
    <w:p w14:paraId="25B7D3DA" w14:textId="77777777" w:rsidR="00117071" w:rsidRPr="000B00A6" w:rsidRDefault="00117071" w:rsidP="00117071">
      <w:pPr>
        <w:pStyle w:val="ListParagraph"/>
        <w:numPr>
          <w:ilvl w:val="0"/>
          <w:numId w:val="19"/>
        </w:numPr>
        <w:jc w:val="both"/>
      </w:pPr>
      <w:r>
        <w:t>Option 2</w:t>
      </w:r>
      <w:r w:rsidRPr="000B00A6">
        <w:t>: CN-based collection of data</w:t>
      </w:r>
      <w:r w:rsidRPr="000B00A6" w:rsidDel="00785FD0">
        <w:t xml:space="preserve"> </w:t>
      </w:r>
      <w:r w:rsidRPr="000B00A6">
        <w:t>for offline training of UE-side models</w:t>
      </w:r>
      <w:r>
        <w:t xml:space="preserve"> relies on</w:t>
      </w:r>
      <w:r w:rsidRPr="000B00A6">
        <w:t xml:space="preserve"> NAS </w:t>
      </w:r>
      <w:r>
        <w:t>protocol</w:t>
      </w:r>
      <w:r w:rsidRPr="000B00A6">
        <w:t>, and</w:t>
      </w:r>
    </w:p>
    <w:p w14:paraId="184713AF" w14:textId="77777777" w:rsidR="00117071" w:rsidRDefault="00117071" w:rsidP="00117071">
      <w:pPr>
        <w:pStyle w:val="ListParagraph"/>
        <w:numPr>
          <w:ilvl w:val="0"/>
          <w:numId w:val="19"/>
        </w:numPr>
        <w:jc w:val="both"/>
      </w:pPr>
      <w:r w:rsidRPr="000B00A6">
        <w:t>Option 3: OAM-based collection of data</w:t>
      </w:r>
      <w:r w:rsidRPr="000B00A6" w:rsidDel="00785FD0">
        <w:t xml:space="preserve"> </w:t>
      </w:r>
      <w:r w:rsidRPr="000B00A6">
        <w:t xml:space="preserve">for offline training of UE-side models </w:t>
      </w:r>
      <w:r>
        <w:t xml:space="preserve">relies on </w:t>
      </w:r>
      <w:r w:rsidRPr="000B00A6">
        <w:t>RRC</w:t>
      </w:r>
      <w:r>
        <w:t xml:space="preserve"> protocol</w:t>
      </w:r>
      <w:r w:rsidRPr="00785FD0">
        <w:t>.</w:t>
      </w:r>
      <w:r w:rsidRPr="007A09A2">
        <w:t xml:space="preserve"> </w:t>
      </w:r>
    </w:p>
    <w:p w14:paraId="79CAF0F8" w14:textId="5492E699" w:rsidR="00117071" w:rsidRDefault="00117071" w:rsidP="00117071">
      <w:pPr>
        <w:jc w:val="both"/>
      </w:pPr>
      <w:r w:rsidRPr="000B00A6">
        <w:t xml:space="preserve">The approaches have been considered due to </w:t>
      </w:r>
      <w:r>
        <w:t>matching</w:t>
      </w:r>
      <w:r w:rsidRPr="000B00A6">
        <w:t xml:space="preserve"> </w:t>
      </w:r>
      <w:r>
        <w:t xml:space="preserve">legacy enablers </w:t>
      </w:r>
      <w:r w:rsidRPr="000B00A6">
        <w:t xml:space="preserve">and potential reuse of existing frameworks. </w:t>
      </w:r>
      <w:r>
        <w:t>Corresponding LPP and MDT</w:t>
      </w:r>
      <w:r w:rsidRPr="000B00A6">
        <w:t xml:space="preserve"> data collection frameworks </w:t>
      </w:r>
      <w:r w:rsidR="00025542">
        <w:t>can be reused</w:t>
      </w:r>
      <w:r w:rsidR="0096228D">
        <w:t xml:space="preserve"> (and enhanced if necessary)</w:t>
      </w:r>
      <w:r w:rsidR="00960E0C">
        <w:t xml:space="preserve"> to</w:t>
      </w:r>
      <w:r w:rsidRPr="000B00A6">
        <w:t xml:space="preserve"> meet the requirements for specific data types’ collection in Release 19 (RAN</w:t>
      </w:r>
      <w:r>
        <w:t>1</w:t>
      </w:r>
      <w:r w:rsidRPr="000B00A6">
        <w:t xml:space="preserve"> use cases identified in [1]). While the Option 2 is suitable for Positioning use case, the Option 3 becomes </w:t>
      </w:r>
      <w:r>
        <w:t>easily</w:t>
      </w:r>
      <w:r w:rsidRPr="000B00A6">
        <w:t xml:space="preserve"> applicable </w:t>
      </w:r>
      <w:r w:rsidR="009855E0">
        <w:t xml:space="preserve">e.g. </w:t>
      </w:r>
      <w:r w:rsidRPr="000B00A6">
        <w:t>for Beam Management use case</w:t>
      </w:r>
      <w:r w:rsidR="009855E0">
        <w:t xml:space="preserve"> or the CI compression use case.</w:t>
      </w:r>
      <w:r w:rsidRPr="000B00A6">
        <w:t>.</w:t>
      </w:r>
      <w:r w:rsidR="004B4FDC">
        <w:t xml:space="preserve"> </w:t>
      </w:r>
      <w:r w:rsidR="00135478">
        <w:t>The suitability of Option 2 and Option 3 for o</w:t>
      </w:r>
      <w:r w:rsidR="004C1A7D">
        <w:t>ther</w:t>
      </w:r>
      <w:r w:rsidR="009855E0">
        <w:t>, future,</w:t>
      </w:r>
      <w:r w:rsidR="004B4FDC">
        <w:t xml:space="preserve"> use cases </w:t>
      </w:r>
      <w:r w:rsidR="009855E0">
        <w:t>should not</w:t>
      </w:r>
      <w:r w:rsidR="00DD30E9">
        <w:t xml:space="preserve"> </w:t>
      </w:r>
      <w:r w:rsidR="009855E0">
        <w:t>be</w:t>
      </w:r>
      <w:r w:rsidR="004B4FDC">
        <w:t xml:space="preserve"> precluded.</w:t>
      </w:r>
      <w:r>
        <w:t xml:space="preserve"> </w:t>
      </w:r>
    </w:p>
    <w:p w14:paraId="798B5679" w14:textId="0A455D8D" w:rsidR="00117071" w:rsidRPr="00AB10FA" w:rsidRDefault="00117071" w:rsidP="00117071">
      <w:pPr>
        <w:jc w:val="both"/>
      </w:pPr>
      <w:r>
        <w:t xml:space="preserve">For completeness of the analysis, the </w:t>
      </w:r>
      <w:r w:rsidR="000541A1">
        <w:t xml:space="preserve">applicability of </w:t>
      </w:r>
      <w:r w:rsidR="003C402B">
        <w:t xml:space="preserve">the </w:t>
      </w:r>
      <w:r>
        <w:t xml:space="preserve">studied options cannot disconnect </w:t>
      </w:r>
      <w:r w:rsidR="00D93C08">
        <w:t xml:space="preserve">the </w:t>
      </w:r>
      <w:r w:rsidR="00D93C08" w:rsidRPr="00D93C08">
        <w:t>AI/ML-specific Data Transfer Path</w:t>
      </w:r>
      <w:r w:rsidR="00D93C08" w:rsidRPr="00D93C08" w:rsidDel="00D93C08">
        <w:t xml:space="preserve"> </w:t>
      </w:r>
      <w:r>
        <w:t xml:space="preserve">and </w:t>
      </w:r>
      <w:r w:rsidR="00D76BD8">
        <w:t xml:space="preserve">associated </w:t>
      </w:r>
      <w:r>
        <w:t>protocols</w:t>
      </w:r>
      <w:r w:rsidR="009F530D">
        <w:t>,</w:t>
      </w:r>
      <w:r>
        <w:t xml:space="preserve"> from the corresponding </w:t>
      </w:r>
      <w:r w:rsidR="008D5576">
        <w:t xml:space="preserve">data collection </w:t>
      </w:r>
      <w:r>
        <w:t xml:space="preserve">activation procedures, which can guarantee </w:t>
      </w:r>
      <w:r w:rsidR="00C5319C">
        <w:t xml:space="preserve">fully </w:t>
      </w:r>
      <w:r>
        <w:t>controllability. For that reason, we observe</w:t>
      </w:r>
      <w:r w:rsidR="00241679">
        <w:t xml:space="preserve"> that</w:t>
      </w:r>
      <w:r>
        <w:t xml:space="preserve"> the Option 2 and 3 are enabled by more granular </w:t>
      </w:r>
      <w:r w:rsidR="004E6DEB">
        <w:t>control</w:t>
      </w:r>
      <w:r>
        <w:t xml:space="preserve"> </w:t>
      </w:r>
      <w:proofErr w:type="gramStart"/>
      <w:r>
        <w:t>signalling :</w:t>
      </w:r>
      <w:proofErr w:type="gramEnd"/>
    </w:p>
    <w:p w14:paraId="71814DE0" w14:textId="316CE3D2" w:rsidR="00117071" w:rsidRDefault="00117071" w:rsidP="00117071">
      <w:pPr>
        <w:pStyle w:val="ListParagraph"/>
        <w:numPr>
          <w:ilvl w:val="0"/>
          <w:numId w:val="19"/>
        </w:numPr>
        <w:jc w:val="both"/>
      </w:pPr>
      <w:r>
        <w:t>Option 2</w:t>
      </w:r>
      <w:r w:rsidRPr="000B00A6">
        <w:t>: CN-based collection of data</w:t>
      </w:r>
      <w:r w:rsidRPr="000B00A6" w:rsidDel="00785FD0">
        <w:t xml:space="preserve"> </w:t>
      </w:r>
      <w:r w:rsidRPr="000B00A6">
        <w:t xml:space="preserve">for offline training of UE-side models </w:t>
      </w:r>
      <w:r>
        <w:t>relies on</w:t>
      </w:r>
      <w:r w:rsidRPr="000B00A6">
        <w:t xml:space="preserve"> LPP</w:t>
      </w:r>
      <w:r>
        <w:t xml:space="preserve"> (conveyed by NAS) </w:t>
      </w:r>
      <w:r w:rsidRPr="000B00A6">
        <w:t>/NRPPa signalling, and</w:t>
      </w:r>
      <w:r w:rsidR="00CA205C">
        <w:t xml:space="preserve"> </w:t>
      </w:r>
    </w:p>
    <w:p w14:paraId="51A4F550" w14:textId="0B5D2F6B" w:rsidR="00CA205C" w:rsidRPr="000B00A6" w:rsidRDefault="00CA205C" w:rsidP="00101F9B">
      <w:pPr>
        <w:pStyle w:val="ListParagraph"/>
        <w:jc w:val="both"/>
      </w:pPr>
    </w:p>
    <w:p w14:paraId="08957633" w14:textId="77777777" w:rsidR="00117071" w:rsidRDefault="00117071" w:rsidP="00117071">
      <w:pPr>
        <w:pStyle w:val="ListParagraph"/>
        <w:numPr>
          <w:ilvl w:val="0"/>
          <w:numId w:val="19"/>
        </w:numPr>
        <w:jc w:val="both"/>
      </w:pPr>
      <w:r w:rsidRPr="000B00A6">
        <w:t>Option 3: OAM-based collection of data</w:t>
      </w:r>
      <w:r w:rsidRPr="000B00A6" w:rsidDel="00785FD0">
        <w:t xml:space="preserve"> </w:t>
      </w:r>
      <w:r w:rsidRPr="000B00A6">
        <w:t xml:space="preserve">for offline training of UE-side models </w:t>
      </w:r>
      <w:r>
        <w:t>relies on</w:t>
      </w:r>
      <w:r w:rsidRPr="000B00A6">
        <w:t xml:space="preserve"> RRC</w:t>
      </w:r>
      <w:r>
        <w:t>/Trace signalling</w:t>
      </w:r>
      <w:r w:rsidRPr="00785FD0">
        <w:t>.</w:t>
      </w:r>
      <w:r w:rsidRPr="007A09A2">
        <w:t xml:space="preserve"> </w:t>
      </w:r>
    </w:p>
    <w:p w14:paraId="68E444B0" w14:textId="4F0D2B39" w:rsidR="00117071" w:rsidRDefault="00117071" w:rsidP="00117071">
      <w:pPr>
        <w:rPr>
          <w:b/>
        </w:rPr>
      </w:pPr>
      <w:r w:rsidRPr="00BC3DAE">
        <w:rPr>
          <w:b/>
          <w:lang w:val="en-US"/>
        </w:rPr>
        <w:t xml:space="preserve">Proposal </w:t>
      </w:r>
      <w:r w:rsidR="008344D6">
        <w:rPr>
          <w:b/>
          <w:lang w:val="en-US"/>
        </w:rPr>
        <w:t>3</w:t>
      </w:r>
      <w:r w:rsidRPr="00F6707B">
        <w:rPr>
          <w:b/>
          <w:lang w:val="en-US"/>
        </w:rPr>
        <w:t xml:space="preserve">: RAN2 includes in the TR38.843 </w:t>
      </w:r>
      <w:r w:rsidRPr="00F6707B">
        <w:rPr>
          <w:b/>
        </w:rPr>
        <w:t xml:space="preserve">the </w:t>
      </w:r>
      <w:r w:rsidR="003C402B" w:rsidRPr="00F6707B">
        <w:rPr>
          <w:b/>
        </w:rPr>
        <w:t xml:space="preserve">applicability </w:t>
      </w:r>
      <w:r w:rsidR="003C402B">
        <w:rPr>
          <w:b/>
        </w:rPr>
        <w:t xml:space="preserve">of the </w:t>
      </w:r>
      <w:r w:rsidRPr="00F6707B">
        <w:rPr>
          <w:b/>
        </w:rPr>
        <w:t xml:space="preserve">studied </w:t>
      </w:r>
      <w:r w:rsidR="007342C3">
        <w:rPr>
          <w:b/>
        </w:rPr>
        <w:t>O</w:t>
      </w:r>
      <w:r w:rsidRPr="00F6707B">
        <w:rPr>
          <w:b/>
        </w:rPr>
        <w:t>ptions</w:t>
      </w:r>
      <w:r w:rsidR="007342C3">
        <w:rPr>
          <w:b/>
        </w:rPr>
        <w:t xml:space="preserve"> 2 </w:t>
      </w:r>
      <w:r w:rsidR="00A0287E">
        <w:rPr>
          <w:b/>
        </w:rPr>
        <w:t>(CN based option)</w:t>
      </w:r>
      <w:r w:rsidR="007342C3">
        <w:rPr>
          <w:b/>
        </w:rPr>
        <w:t xml:space="preserve"> and 3</w:t>
      </w:r>
      <w:r w:rsidRPr="00F6707B">
        <w:rPr>
          <w:b/>
        </w:rPr>
        <w:t xml:space="preserve"> </w:t>
      </w:r>
      <w:r w:rsidR="00A0287E">
        <w:rPr>
          <w:b/>
        </w:rPr>
        <w:t>(OAM based option)</w:t>
      </w:r>
      <w:r w:rsidRPr="00F6707B">
        <w:rPr>
          <w:b/>
        </w:rPr>
        <w:t xml:space="preserve"> to </w:t>
      </w:r>
      <w:r w:rsidR="008344D6">
        <w:rPr>
          <w:b/>
        </w:rPr>
        <w:t xml:space="preserve">at least </w:t>
      </w:r>
      <w:r w:rsidRPr="00F6707B">
        <w:rPr>
          <w:b/>
        </w:rPr>
        <w:t>Positioning and Beam Management use cases</w:t>
      </w:r>
      <w:r w:rsidR="004050B1">
        <w:rPr>
          <w:b/>
        </w:rPr>
        <w:t>, respectively</w:t>
      </w:r>
      <w:r w:rsidRPr="00F6707B">
        <w:rPr>
          <w:b/>
        </w:rPr>
        <w:t>.</w:t>
      </w:r>
    </w:p>
    <w:p w14:paraId="3EC728E5" w14:textId="0B5A7B2A" w:rsidR="00E4500E" w:rsidRPr="00101F9B" w:rsidRDefault="00E4500E" w:rsidP="003F3520">
      <w:pPr>
        <w:jc w:val="both"/>
        <w:rPr>
          <w:b/>
          <w:bCs/>
          <w:u w:val="single"/>
        </w:rPr>
      </w:pPr>
      <w:r w:rsidRPr="00101F9B">
        <w:rPr>
          <w:b/>
          <w:bCs/>
          <w:u w:val="single"/>
        </w:rPr>
        <w:t>Impact in RAN2</w:t>
      </w:r>
    </w:p>
    <w:p w14:paraId="436B9F82" w14:textId="7E7A8ED9" w:rsidR="003F3520" w:rsidRPr="004307A3" w:rsidRDefault="003F3520" w:rsidP="003F3520">
      <w:pPr>
        <w:jc w:val="both"/>
        <w:rPr>
          <w:noProof/>
        </w:rPr>
      </w:pPr>
      <w:r>
        <w:t xml:space="preserve">Regardless of the first termination entity selection for data collection, the process will have to rely on gNB or LMF involvement and </w:t>
      </w:r>
      <w:r w:rsidRPr="004307A3">
        <w:t>RRC and LPP protocols</w:t>
      </w:r>
      <w:r>
        <w:t>’ support.</w:t>
      </w:r>
      <w:r w:rsidRPr="004307A3">
        <w:t xml:space="preserve"> </w:t>
      </w:r>
      <w:r>
        <w:t>For Rel-19 radio use cases d</w:t>
      </w:r>
      <w:r w:rsidRPr="004307A3">
        <w:t>ata</w:t>
      </w:r>
      <w:r w:rsidRPr="004307A3" w:rsidDel="00785FD0">
        <w:t xml:space="preserve"> </w:t>
      </w:r>
      <w:r w:rsidRPr="004307A3">
        <w:t>transfer for offline training of UE-side models shouldn’t essentially differentiate</w:t>
      </w:r>
      <w:r>
        <w:t xml:space="preserve"> in RAN</w:t>
      </w:r>
      <w:r w:rsidRPr="004307A3">
        <w:t xml:space="preserve"> </w:t>
      </w:r>
      <w:r>
        <w:t>(</w:t>
      </w:r>
      <w:r w:rsidRPr="004307A3">
        <w:t>from the UE to gNB</w:t>
      </w:r>
      <w:r>
        <w:t xml:space="preserve">) in case the first termination entity (as mentioned in the Table </w:t>
      </w:r>
      <w:r w:rsidRPr="00601881">
        <w:t>7.2.1.3.2-1</w:t>
      </w:r>
      <w:r>
        <w:t xml:space="preserve">) is elsewhere, beyond RAN </w:t>
      </w:r>
      <w:r w:rsidRPr="004307A3">
        <w:t>(e.g. OAM</w:t>
      </w:r>
      <w:r>
        <w:t>/CN/other NW entity</w:t>
      </w:r>
      <w:r w:rsidRPr="004307A3">
        <w:t>).</w:t>
      </w:r>
      <w:r>
        <w:t xml:space="preserve"> Thus, to facilitate relevant CN and/or OAM support </w:t>
      </w:r>
      <w:r w:rsidRPr="004307A3">
        <w:t xml:space="preserve">for Beam Management </w:t>
      </w:r>
      <w:r>
        <w:t xml:space="preserve">and </w:t>
      </w:r>
      <w:r w:rsidRPr="004307A3">
        <w:t xml:space="preserve">Positioning use cases, </w:t>
      </w:r>
      <w:r w:rsidRPr="004307A3">
        <w:rPr>
          <w:lang w:val="en-US"/>
        </w:rPr>
        <w:t xml:space="preserve">we believe </w:t>
      </w:r>
      <w:r w:rsidRPr="004307A3">
        <w:rPr>
          <w:noProof/>
        </w:rPr>
        <w:t>RAN2 should work based on the assumption that:</w:t>
      </w:r>
    </w:p>
    <w:p w14:paraId="12D3234F" w14:textId="77777777" w:rsidR="003F3520" w:rsidRPr="004307A3" w:rsidRDefault="003F3520" w:rsidP="003F3520">
      <w:pPr>
        <w:pStyle w:val="ListParagraph"/>
        <w:numPr>
          <w:ilvl w:val="0"/>
          <w:numId w:val="19"/>
        </w:numPr>
        <w:jc w:val="both"/>
      </w:pPr>
      <w:r w:rsidRPr="004307A3">
        <w:t>Data</w:t>
      </w:r>
      <w:r w:rsidRPr="004307A3" w:rsidDel="00785FD0">
        <w:t xml:space="preserve"> </w:t>
      </w:r>
      <w:r>
        <w:t xml:space="preserve">collection and </w:t>
      </w:r>
      <w:r w:rsidRPr="004307A3">
        <w:t>transfer for offline training of UE-side models can be supported by LPP procedures for Positioning use case, preserving extensions to support data transfer onwards (pending RAN3/SA2/SA5 decision)</w:t>
      </w:r>
    </w:p>
    <w:p w14:paraId="48FE4273" w14:textId="77777777" w:rsidR="003F3520" w:rsidRPr="004307A3" w:rsidRDefault="003F3520" w:rsidP="003F3520">
      <w:pPr>
        <w:pStyle w:val="ListParagraph"/>
        <w:jc w:val="both"/>
      </w:pPr>
    </w:p>
    <w:p w14:paraId="5D480AD2" w14:textId="77777777" w:rsidR="003F3520" w:rsidRPr="00253CE6" w:rsidRDefault="003F3520" w:rsidP="003F3520">
      <w:pPr>
        <w:pStyle w:val="ListParagraph"/>
        <w:numPr>
          <w:ilvl w:val="0"/>
          <w:numId w:val="19"/>
        </w:numPr>
        <w:jc w:val="both"/>
      </w:pPr>
      <w:r w:rsidRPr="004307A3">
        <w:t>Data</w:t>
      </w:r>
      <w:r>
        <w:t xml:space="preserve"> collection and</w:t>
      </w:r>
      <w:r w:rsidRPr="000B00A6" w:rsidDel="00785FD0">
        <w:t xml:space="preserve"> </w:t>
      </w:r>
      <w:r>
        <w:t xml:space="preserve">transfer </w:t>
      </w:r>
      <w:r w:rsidRPr="000B00A6">
        <w:t xml:space="preserve">for offline training of UE-side models </w:t>
      </w:r>
      <w:r>
        <w:t>can be supported by</w:t>
      </w:r>
      <w:r w:rsidRPr="000B00A6">
        <w:t xml:space="preserve"> </w:t>
      </w:r>
      <w:r>
        <w:t>RRC</w:t>
      </w:r>
      <w:r w:rsidRPr="000B00A6">
        <w:t xml:space="preserve"> </w:t>
      </w:r>
      <w:r>
        <w:t xml:space="preserve">procedures </w:t>
      </w:r>
      <w:r w:rsidRPr="00253CE6">
        <w:t xml:space="preserve">for </w:t>
      </w:r>
      <w:r>
        <w:t xml:space="preserve">Beam Management </w:t>
      </w:r>
      <w:r w:rsidRPr="00253CE6">
        <w:t>use case</w:t>
      </w:r>
      <w:r>
        <w:t>, preserving extensions to support data transfer onwards (pending RAN3/SA5 support).</w:t>
      </w:r>
    </w:p>
    <w:p w14:paraId="238C5E68" w14:textId="583F2AED" w:rsidR="00E8236F" w:rsidRDefault="001138A6" w:rsidP="003F3520">
      <w:pPr>
        <w:jc w:val="both"/>
        <w:rPr>
          <w:b/>
        </w:rPr>
      </w:pPr>
      <w:r w:rsidRPr="001138A6">
        <w:rPr>
          <w:b/>
        </w:rPr>
        <w:t>Observation 3: From RAN2 perspective, Option 2 (CN based option) relies on LPP enhancement while Option 3 would imply RRC related enhancements.</w:t>
      </w:r>
    </w:p>
    <w:p w14:paraId="2FD3FA59" w14:textId="06695900" w:rsidR="003F3520" w:rsidRDefault="003F3520" w:rsidP="003F3520">
      <w:pPr>
        <w:jc w:val="both"/>
        <w:rPr>
          <w:b/>
        </w:rPr>
      </w:pPr>
      <w:r>
        <w:rPr>
          <w:b/>
        </w:rPr>
        <w:t xml:space="preserve">Proposal </w:t>
      </w:r>
      <w:r w:rsidR="00D664E4">
        <w:rPr>
          <w:b/>
        </w:rPr>
        <w:t>4</w:t>
      </w:r>
      <w:r>
        <w:rPr>
          <w:b/>
        </w:rPr>
        <w:t xml:space="preserve">: For data collection, </w:t>
      </w:r>
      <w:r w:rsidRPr="00D42BBE">
        <w:rPr>
          <w:b/>
        </w:rPr>
        <w:t xml:space="preserve">RAN2 </w:t>
      </w:r>
      <w:r>
        <w:rPr>
          <w:b/>
        </w:rPr>
        <w:t>to adopt</w:t>
      </w:r>
      <w:r w:rsidRPr="00D42BBE">
        <w:rPr>
          <w:b/>
        </w:rPr>
        <w:t xml:space="preserve"> data</w:t>
      </w:r>
      <w:r w:rsidRPr="00D42BBE" w:rsidDel="00785FD0">
        <w:rPr>
          <w:b/>
        </w:rPr>
        <w:t xml:space="preserve"> </w:t>
      </w:r>
      <w:r w:rsidRPr="00D42BBE">
        <w:rPr>
          <w:b/>
        </w:rPr>
        <w:t>transfer for offline training of UE-side models by</w:t>
      </w:r>
      <w:r>
        <w:rPr>
          <w:b/>
        </w:rPr>
        <w:t>:</w:t>
      </w:r>
    </w:p>
    <w:p w14:paraId="7237FCEC" w14:textId="77777777" w:rsidR="003F3520" w:rsidRPr="00391BCF" w:rsidRDefault="003F3520" w:rsidP="003F3520">
      <w:pPr>
        <w:pStyle w:val="ListParagraph"/>
        <w:numPr>
          <w:ilvl w:val="0"/>
          <w:numId w:val="19"/>
        </w:numPr>
        <w:jc w:val="both"/>
        <w:rPr>
          <w:b/>
        </w:rPr>
      </w:pPr>
      <w:r w:rsidRPr="00391BCF">
        <w:rPr>
          <w:b/>
        </w:rPr>
        <w:lastRenderedPageBreak/>
        <w:t xml:space="preserve">LPP procedures for Positioning use,  </w:t>
      </w:r>
    </w:p>
    <w:p w14:paraId="68EEECB5" w14:textId="77777777" w:rsidR="003F3520" w:rsidRPr="00D42BBE" w:rsidRDefault="003F3520" w:rsidP="003F3520">
      <w:pPr>
        <w:pStyle w:val="ListParagraph"/>
        <w:numPr>
          <w:ilvl w:val="0"/>
          <w:numId w:val="19"/>
        </w:numPr>
        <w:jc w:val="both"/>
        <w:rPr>
          <w:b/>
        </w:rPr>
      </w:pPr>
      <w:r w:rsidRPr="00D42BBE">
        <w:rPr>
          <w:b/>
        </w:rPr>
        <w:t xml:space="preserve">RRC procedures for Beam Management use case, and </w:t>
      </w:r>
    </w:p>
    <w:p w14:paraId="30FBC913" w14:textId="77777777" w:rsidR="003F3520" w:rsidRPr="002A670F" w:rsidRDefault="003F3520" w:rsidP="003F3520">
      <w:pPr>
        <w:pStyle w:val="ListParagraph"/>
        <w:numPr>
          <w:ilvl w:val="0"/>
          <w:numId w:val="19"/>
        </w:numPr>
        <w:jc w:val="both"/>
        <w:rPr>
          <w:b/>
        </w:rPr>
      </w:pPr>
      <w:r w:rsidRPr="00D42BBE">
        <w:rPr>
          <w:b/>
        </w:rPr>
        <w:t>Identif</w:t>
      </w:r>
      <w:r>
        <w:rPr>
          <w:b/>
        </w:rPr>
        <w:t>ication of</w:t>
      </w:r>
      <w:r w:rsidRPr="00D42BBE">
        <w:rPr>
          <w:b/>
        </w:rPr>
        <w:t xml:space="preserve"> necessary resulting requirements for RAN3</w:t>
      </w:r>
      <w:r>
        <w:rPr>
          <w:b/>
        </w:rPr>
        <w:t>, SA2</w:t>
      </w:r>
      <w:r w:rsidRPr="00D42BBE">
        <w:rPr>
          <w:b/>
        </w:rPr>
        <w:t xml:space="preserve"> and SA5.</w:t>
      </w:r>
    </w:p>
    <w:p w14:paraId="7C6103F7" w14:textId="3B4AB1AE" w:rsidR="00764E8E" w:rsidRPr="006D5D00" w:rsidRDefault="00B90666" w:rsidP="00117071">
      <w:r w:rsidRPr="00101F9B">
        <w:rPr>
          <w:b/>
        </w:rPr>
        <w:t>Proposal</w:t>
      </w:r>
      <w:r w:rsidR="00241458">
        <w:rPr>
          <w:b/>
        </w:rPr>
        <w:t xml:space="preserve"> </w:t>
      </w:r>
      <w:r w:rsidR="00D664E4">
        <w:rPr>
          <w:b/>
        </w:rPr>
        <w:t>5</w:t>
      </w:r>
      <w:r w:rsidRPr="00101F9B">
        <w:rPr>
          <w:b/>
        </w:rPr>
        <w:t xml:space="preserve">: RAN2 to </w:t>
      </w:r>
      <w:r w:rsidR="00922A72">
        <w:rPr>
          <w:b/>
        </w:rPr>
        <w:t>consider</w:t>
      </w:r>
      <w:r w:rsidRPr="00101F9B">
        <w:rPr>
          <w:b/>
        </w:rPr>
        <w:t xml:space="preserve"> enhancement on LPP protocol and RRC related enhancements for UE side data collection.</w:t>
      </w:r>
      <w:r w:rsidR="00E62D38">
        <w:rPr>
          <w:b/>
        </w:rPr>
        <w:t xml:space="preserve"> </w:t>
      </w:r>
    </w:p>
    <w:p w14:paraId="0D6B998B" w14:textId="4681828F" w:rsidR="00EB7FCB" w:rsidRPr="00101F9B" w:rsidRDefault="00EB7FCB" w:rsidP="00117071">
      <w:pPr>
        <w:rPr>
          <w:b/>
          <w:u w:val="single"/>
          <w:lang w:val="en-US"/>
        </w:rPr>
      </w:pPr>
      <w:r w:rsidRPr="00101F9B">
        <w:rPr>
          <w:b/>
          <w:u w:val="single"/>
          <w:lang w:val="en-US"/>
        </w:rPr>
        <w:t>Update</w:t>
      </w:r>
      <w:r w:rsidR="003C6199">
        <w:rPr>
          <w:b/>
          <w:u w:val="single"/>
          <w:lang w:val="en-US"/>
        </w:rPr>
        <w:t>s</w:t>
      </w:r>
      <w:r w:rsidRPr="00101F9B">
        <w:rPr>
          <w:b/>
          <w:u w:val="single"/>
          <w:lang w:val="en-US"/>
        </w:rPr>
        <w:t xml:space="preserve"> in TR 38.843</w:t>
      </w:r>
    </w:p>
    <w:p w14:paraId="182BFCB1" w14:textId="3D2E713E" w:rsidR="00117071" w:rsidRDefault="00117071" w:rsidP="00117071">
      <w:pPr>
        <w:rPr>
          <w:b/>
        </w:rPr>
      </w:pPr>
      <w:r w:rsidRPr="00F6707B">
        <w:rPr>
          <w:b/>
          <w:lang w:val="en-US"/>
        </w:rPr>
        <w:t xml:space="preserve">Proposal </w:t>
      </w:r>
      <w:r w:rsidR="0022292C">
        <w:rPr>
          <w:b/>
          <w:lang w:val="en-US"/>
        </w:rPr>
        <w:t>6</w:t>
      </w:r>
      <w:r w:rsidRPr="00F6707B">
        <w:rPr>
          <w:b/>
          <w:lang w:val="en-US"/>
        </w:rPr>
        <w:t xml:space="preserve">:  RAN2 captures in the </w:t>
      </w:r>
      <w:bookmarkStart w:id="2" w:name="_Hlk173828672"/>
      <w:r w:rsidRPr="00F6707B">
        <w:rPr>
          <w:b/>
          <w:lang w:val="en-US"/>
        </w:rPr>
        <w:t>TR</w:t>
      </w:r>
      <w:r w:rsidR="00367D64">
        <w:rPr>
          <w:b/>
          <w:lang w:val="en-US"/>
        </w:rPr>
        <w:t xml:space="preserve"> </w:t>
      </w:r>
      <w:r w:rsidRPr="00F6707B">
        <w:rPr>
          <w:b/>
          <w:lang w:val="en-US"/>
        </w:rPr>
        <w:t xml:space="preserve">38.843 </w:t>
      </w:r>
      <w:bookmarkEnd w:id="2"/>
      <w:r w:rsidRPr="00F6707B">
        <w:rPr>
          <w:b/>
          <w:lang w:val="en-US"/>
        </w:rPr>
        <w:t xml:space="preserve">that </w:t>
      </w:r>
      <w:r w:rsidRPr="00F6707B">
        <w:rPr>
          <w:b/>
        </w:rPr>
        <w:t>collection of data</w:t>
      </w:r>
      <w:r w:rsidRPr="00F6707B" w:rsidDel="00785FD0">
        <w:rPr>
          <w:b/>
        </w:rPr>
        <w:t xml:space="preserve"> </w:t>
      </w:r>
      <w:r w:rsidRPr="00F6707B">
        <w:rPr>
          <w:b/>
        </w:rPr>
        <w:t xml:space="preserve">for offline training of UE-side models relies on LPP (conveyed by NAS)/NRPPa signalling </w:t>
      </w:r>
      <w:r w:rsidR="007C53EB">
        <w:rPr>
          <w:b/>
        </w:rPr>
        <w:t xml:space="preserve">(managed by RAN3) </w:t>
      </w:r>
      <w:r w:rsidRPr="00F6707B">
        <w:rPr>
          <w:b/>
        </w:rPr>
        <w:t>for Option 2, and on RRC</w:t>
      </w:r>
      <w:r w:rsidR="00E92355">
        <w:rPr>
          <w:b/>
        </w:rPr>
        <w:t xml:space="preserve"> </w:t>
      </w:r>
      <w:proofErr w:type="gramStart"/>
      <w:r w:rsidR="00E92355">
        <w:rPr>
          <w:b/>
        </w:rPr>
        <w:t>enhancement</w:t>
      </w:r>
      <w:r w:rsidR="00553803">
        <w:rPr>
          <w:b/>
        </w:rPr>
        <w:t xml:space="preserve"> </w:t>
      </w:r>
      <w:r w:rsidRPr="00F6707B">
        <w:rPr>
          <w:b/>
        </w:rPr>
        <w:t xml:space="preserve"> for</w:t>
      </w:r>
      <w:proofErr w:type="gramEnd"/>
      <w:r w:rsidRPr="00F6707B">
        <w:rPr>
          <w:b/>
        </w:rPr>
        <w:t xml:space="preserve"> Option 3.</w:t>
      </w:r>
      <w:r w:rsidR="00241679">
        <w:rPr>
          <w:b/>
        </w:rPr>
        <w:t xml:space="preserve"> </w:t>
      </w:r>
      <w:r w:rsidR="00750EFC">
        <w:rPr>
          <w:b/>
        </w:rPr>
        <w:t>Trace/</w:t>
      </w:r>
      <w:r w:rsidR="00241679">
        <w:rPr>
          <w:b/>
        </w:rPr>
        <w:t>MDT</w:t>
      </w:r>
      <w:r w:rsidR="00750EFC">
        <w:rPr>
          <w:b/>
        </w:rPr>
        <w:t xml:space="preserve"> signaling</w:t>
      </w:r>
      <w:r w:rsidR="00241679">
        <w:rPr>
          <w:b/>
        </w:rPr>
        <w:t xml:space="preserve"> enhancement</w:t>
      </w:r>
      <w:r w:rsidR="00CB6D8F">
        <w:rPr>
          <w:b/>
        </w:rPr>
        <w:t>s</w:t>
      </w:r>
      <w:r w:rsidR="00241679">
        <w:rPr>
          <w:b/>
        </w:rPr>
        <w:t xml:space="preserve"> can be envisioned for Option 3 which is </w:t>
      </w:r>
      <w:r w:rsidR="00024975">
        <w:rPr>
          <w:b/>
        </w:rPr>
        <w:t>managed by</w:t>
      </w:r>
      <w:r w:rsidR="000A51C0">
        <w:rPr>
          <w:b/>
        </w:rPr>
        <w:t xml:space="preserve"> </w:t>
      </w:r>
      <w:r w:rsidR="00DE5EDC">
        <w:rPr>
          <w:b/>
        </w:rPr>
        <w:t>SA5</w:t>
      </w:r>
      <w:r w:rsidR="00241679">
        <w:rPr>
          <w:b/>
        </w:rPr>
        <w:t>.</w:t>
      </w:r>
    </w:p>
    <w:p w14:paraId="6A89C33A" w14:textId="3644AAED" w:rsidR="00117071" w:rsidRDefault="00117071" w:rsidP="00117071">
      <w:pPr>
        <w:jc w:val="both"/>
        <w:rPr>
          <w:b/>
        </w:rPr>
      </w:pPr>
      <w:r w:rsidRPr="00D85AF0">
        <w:rPr>
          <w:b/>
        </w:rPr>
        <w:t>Proposal</w:t>
      </w:r>
      <w:r w:rsidR="00241458">
        <w:rPr>
          <w:b/>
        </w:rPr>
        <w:t xml:space="preserve"> </w:t>
      </w:r>
      <w:r w:rsidR="003D555E">
        <w:rPr>
          <w:b/>
        </w:rPr>
        <w:t>7</w:t>
      </w:r>
      <w:r w:rsidRPr="00D85AF0">
        <w:rPr>
          <w:b/>
        </w:rPr>
        <w:t xml:space="preserve">: </w:t>
      </w:r>
      <w:r w:rsidRPr="00101F9B">
        <w:rPr>
          <w:b/>
        </w:rPr>
        <w:t>Agree TP in Annex that remove</w:t>
      </w:r>
      <w:r w:rsidR="00657BCB" w:rsidRPr="00101F9B">
        <w:rPr>
          <w:b/>
        </w:rPr>
        <w:t>s</w:t>
      </w:r>
      <w:r w:rsidRPr="00101F9B">
        <w:rPr>
          <w:b/>
        </w:rPr>
        <w:t xml:space="preserve"> OTT server reference</w:t>
      </w:r>
      <w:r w:rsidR="00E01557" w:rsidRPr="00101F9B">
        <w:rPr>
          <w:b/>
        </w:rPr>
        <w:t xml:space="preserve"> and FFS words</w:t>
      </w:r>
      <w:r w:rsidRPr="00101F9B">
        <w:rPr>
          <w:b/>
        </w:rPr>
        <w:t xml:space="preserve"> in Option</w:t>
      </w:r>
      <w:r w:rsidR="00657BCB" w:rsidRPr="00101F9B">
        <w:rPr>
          <w:b/>
        </w:rPr>
        <w:t>s</w:t>
      </w:r>
      <w:r w:rsidRPr="00101F9B">
        <w:rPr>
          <w:b/>
        </w:rPr>
        <w:t xml:space="preserve"> 1b/2/3</w:t>
      </w:r>
      <w:r w:rsidR="00E01557" w:rsidRPr="00101F9B">
        <w:rPr>
          <w:b/>
        </w:rPr>
        <w:t>,</w:t>
      </w:r>
      <w:r w:rsidRPr="00101F9B">
        <w:rPr>
          <w:b/>
        </w:rPr>
        <w:t xml:space="preserve"> and incorporates Proposal </w:t>
      </w:r>
      <w:r w:rsidR="004E6B00">
        <w:rPr>
          <w:b/>
        </w:rPr>
        <w:t>3</w:t>
      </w:r>
      <w:r w:rsidRPr="00101F9B">
        <w:rPr>
          <w:b/>
        </w:rPr>
        <w:t xml:space="preserve"> and Proposal </w:t>
      </w:r>
      <w:r w:rsidR="004E6B00">
        <w:rPr>
          <w:b/>
        </w:rPr>
        <w:t>6</w:t>
      </w:r>
      <w:r w:rsidRPr="00101F9B">
        <w:rPr>
          <w:b/>
        </w:rPr>
        <w:t xml:space="preserve">. </w:t>
      </w:r>
    </w:p>
    <w:p w14:paraId="0E8B28F8" w14:textId="3708FCCF" w:rsidR="00D4395C" w:rsidRPr="00101F9B" w:rsidRDefault="00D4395C" w:rsidP="00117071">
      <w:pPr>
        <w:jc w:val="both"/>
        <w:rPr>
          <w:b/>
          <w:bCs/>
          <w:u w:val="single"/>
        </w:rPr>
      </w:pPr>
      <w:r w:rsidRPr="00101F9B">
        <w:rPr>
          <w:b/>
          <w:bCs/>
          <w:u w:val="single"/>
        </w:rPr>
        <w:t>Challenge in a unified framework</w:t>
      </w:r>
    </w:p>
    <w:p w14:paraId="0023B0D7" w14:textId="177CF7A8" w:rsidR="00117071" w:rsidRDefault="00117071" w:rsidP="00A14AF9">
      <w:pPr>
        <w:jc w:val="both"/>
      </w:pPr>
      <w:r>
        <w:t>The differen</w:t>
      </w:r>
      <w:r w:rsidR="00B226DE">
        <w:t>ce</w:t>
      </w:r>
      <w:r w:rsidR="00827DF6">
        <w:t>s</w:t>
      </w:r>
      <w:r w:rsidR="00B226DE">
        <w:t xml:space="preserve"> in </w:t>
      </w:r>
      <w:r w:rsidR="00C87960">
        <w:t>suitable</w:t>
      </w:r>
      <w:r w:rsidR="00466C67">
        <w:t xml:space="preserve"> p</w:t>
      </w:r>
      <w:r>
        <w:t xml:space="preserve">rotocols and use cases applicability </w:t>
      </w:r>
      <w:r w:rsidR="00827DF6">
        <w:t xml:space="preserve">among the studied options, </w:t>
      </w:r>
      <w:r>
        <w:t xml:space="preserve">introduce a challenge to select one unified data collection framework </w:t>
      </w:r>
      <w:r w:rsidRPr="0031089B">
        <w:rPr>
          <w:bCs/>
        </w:rPr>
        <w:t>for UE-side</w:t>
      </w:r>
      <w:r>
        <w:rPr>
          <w:bCs/>
        </w:rPr>
        <w:t>d</w:t>
      </w:r>
      <w:r w:rsidRPr="0031089B">
        <w:rPr>
          <w:bCs/>
        </w:rPr>
        <w:t xml:space="preserve"> models</w:t>
      </w:r>
      <w:r>
        <w:t>.</w:t>
      </w:r>
      <w:r w:rsidR="006F2DC8">
        <w:t xml:space="preserve"> The</w:t>
      </w:r>
      <w:r>
        <w:t xml:space="preserve"> </w:t>
      </w:r>
      <w:r w:rsidR="006F2DC8">
        <w:t>p</w:t>
      </w:r>
      <w:r>
        <w:t>otential aim to identify a centralized data collection training entity may introduce</w:t>
      </w:r>
      <w:r w:rsidRPr="00785FD0">
        <w:t xml:space="preserve"> requirements on extensions to network interfaces</w:t>
      </w:r>
      <w:r>
        <w:t xml:space="preserve">, which would require </w:t>
      </w:r>
      <w:r w:rsidRPr="00785FD0">
        <w:t>support from RAN3</w:t>
      </w:r>
      <w:r>
        <w:t xml:space="preserve">, </w:t>
      </w:r>
      <w:r w:rsidRPr="00785FD0">
        <w:t>SA5</w:t>
      </w:r>
      <w:r>
        <w:t xml:space="preserve"> and SA2</w:t>
      </w:r>
      <w:r w:rsidRPr="00785FD0">
        <w:t xml:space="preserve">. </w:t>
      </w:r>
    </w:p>
    <w:p w14:paraId="6304DDE7" w14:textId="2F9401AC" w:rsidR="00117071" w:rsidRDefault="00117071" w:rsidP="00A14AF9">
      <w:pPr>
        <w:jc w:val="both"/>
      </w:pPr>
      <w:r>
        <w:t>In our understanding, Option</w:t>
      </w:r>
      <w:r w:rsidRPr="00251F61">
        <w:t xml:space="preserve"> 3 </w:t>
      </w:r>
      <w:r w:rsidRPr="0080589D">
        <w:t xml:space="preserve">(OAM based training data collection) is </w:t>
      </w:r>
      <w:r w:rsidRPr="00251F61">
        <w:t xml:space="preserve">supporting configurations for </w:t>
      </w:r>
      <w:r>
        <w:t xml:space="preserve">vendor-specific </w:t>
      </w:r>
      <w:r w:rsidRPr="00251F61">
        <w:t xml:space="preserve">data collection </w:t>
      </w:r>
      <w:r>
        <w:t xml:space="preserve">towards gNB, </w:t>
      </w:r>
      <w:r w:rsidRPr="00251F61">
        <w:t>including non-standardized data with minimum security and privacy risks</w:t>
      </w:r>
      <w:r>
        <w:t>. However, adopting</w:t>
      </w:r>
      <w:r w:rsidDel="00FF0D82">
        <w:t xml:space="preserve"> </w:t>
      </w:r>
      <w:r w:rsidR="00FF0D82">
        <w:t xml:space="preserve">such </w:t>
      </w:r>
      <w:r>
        <w:t xml:space="preserve">mechanism to RAN specific data would require further coordination among </w:t>
      </w:r>
      <w:r w:rsidRPr="00785FD0">
        <w:t>RAN3</w:t>
      </w:r>
      <w:r>
        <w:t xml:space="preserve">, </w:t>
      </w:r>
      <w:r w:rsidRPr="00785FD0">
        <w:t>SA5</w:t>
      </w:r>
      <w:r>
        <w:t xml:space="preserve">, SA2, CT1 and SA3 (due to captured security concerns [4]). </w:t>
      </w:r>
    </w:p>
    <w:p w14:paraId="4CC1C3D4" w14:textId="34E2A024" w:rsidR="00117071" w:rsidRPr="00103EEC" w:rsidRDefault="00117071" w:rsidP="00A14AF9">
      <w:pPr>
        <w:jc w:val="both"/>
        <w:rPr>
          <w:b/>
          <w:bCs/>
        </w:rPr>
      </w:pPr>
      <w:r w:rsidRPr="00103EEC">
        <w:rPr>
          <w:b/>
          <w:bCs/>
        </w:rPr>
        <w:t xml:space="preserve">Observation </w:t>
      </w:r>
      <w:r w:rsidR="00325AB6">
        <w:rPr>
          <w:b/>
          <w:bCs/>
        </w:rPr>
        <w:t>4</w:t>
      </w:r>
      <w:r w:rsidRPr="00103EEC">
        <w:rPr>
          <w:b/>
          <w:bCs/>
        </w:rPr>
        <w:t xml:space="preserve">: </w:t>
      </w:r>
      <w:r w:rsidR="00467C2C">
        <w:rPr>
          <w:b/>
          <w:bCs/>
        </w:rPr>
        <w:t>The</w:t>
      </w:r>
      <w:r w:rsidRPr="00103EEC">
        <w:rPr>
          <w:b/>
          <w:bCs/>
        </w:rPr>
        <w:t xml:space="preserve"> </w:t>
      </w:r>
      <w:r w:rsidRPr="00101F9B">
        <w:rPr>
          <w:b/>
        </w:rPr>
        <w:t>OAM based training data collection is the only option supporting configurations for data collection including non-standardized data with minimum security and privacy risks and most capability for overhead reduction.</w:t>
      </w:r>
    </w:p>
    <w:p w14:paraId="7F40D0C8" w14:textId="39111EF4" w:rsidR="009B19B2" w:rsidRPr="00101F9B" w:rsidRDefault="00C352F8" w:rsidP="00117071">
      <w:pPr>
        <w:jc w:val="both"/>
        <w:rPr>
          <w:b/>
          <w:bCs/>
          <w:noProof/>
          <w:u w:val="single"/>
        </w:rPr>
      </w:pPr>
      <w:r w:rsidRPr="00101F9B">
        <w:rPr>
          <w:b/>
          <w:bCs/>
          <w:u w:val="single"/>
        </w:rPr>
        <w:t>UE selection</w:t>
      </w:r>
    </w:p>
    <w:p w14:paraId="17E47A2D" w14:textId="73938506" w:rsidR="00C65E84" w:rsidRDefault="00C65E84" w:rsidP="00C65E84">
      <w:pPr>
        <w:jc w:val="both"/>
        <w:rPr>
          <w:bCs/>
        </w:rPr>
      </w:pPr>
      <w:r w:rsidRPr="00B50DDC">
        <w:rPr>
          <w:bCs/>
        </w:rPr>
        <w:t>Even though in principle</w:t>
      </w:r>
      <w:r>
        <w:rPr>
          <w:bCs/>
        </w:rPr>
        <w:t xml:space="preserve"> existing </w:t>
      </w:r>
      <w:r w:rsidR="009A6F61">
        <w:rPr>
          <w:bCs/>
        </w:rPr>
        <w:t>d</w:t>
      </w:r>
      <w:r>
        <w:rPr>
          <w:bCs/>
        </w:rPr>
        <w:t xml:space="preserve">ata </w:t>
      </w:r>
      <w:r w:rsidR="009A6F61">
        <w:rPr>
          <w:bCs/>
        </w:rPr>
        <w:t>c</w:t>
      </w:r>
      <w:r>
        <w:rPr>
          <w:bCs/>
        </w:rPr>
        <w:t>ollection procedures can be reused, some enhancements may be necessary in order to make data collection process more efficient. For example, for offline training of different available UE-side models it would save resources both at the network and at the UE side if only UEs from the specific UE vendors or UE types, relating to the corresponding UE-side models to be trained, are selected for the data collection process. In current methods, core network could initiate data collection towards a specific UE. However, initiating data collection requests on a per UE basis is not scalable when data from a large number of UEs need to be collected. In RAN, it is possible that gNB selects UEs in a certain area for measurements. However, when it comes to RRC procedures, a gNB may not be aware of the UE vendor or UE type of the UE selected to provide the measurements.</w:t>
      </w:r>
    </w:p>
    <w:p w14:paraId="332FE05F" w14:textId="7D633E7F" w:rsidR="00C65E84" w:rsidRPr="00B50DDC" w:rsidRDefault="00C65E84" w:rsidP="00C65E84">
      <w:pPr>
        <w:rPr>
          <w:b/>
          <w:bCs/>
          <w:lang w:val="en-US"/>
        </w:rPr>
      </w:pPr>
      <w:r w:rsidRPr="00B50DDC">
        <w:rPr>
          <w:b/>
          <w:bCs/>
          <w:lang w:val="en-US"/>
        </w:rPr>
        <w:t xml:space="preserve">Proposal </w:t>
      </w:r>
      <w:r w:rsidR="00CE5096">
        <w:rPr>
          <w:b/>
          <w:bCs/>
          <w:lang w:val="en-US"/>
        </w:rPr>
        <w:t>8</w:t>
      </w:r>
      <w:r w:rsidRPr="00B50DDC">
        <w:rPr>
          <w:b/>
          <w:bCs/>
          <w:lang w:val="en-US"/>
        </w:rPr>
        <w:t>: Enable data collection for UE-side Model Training from specific UE vendors or UE Types.</w:t>
      </w:r>
    </w:p>
    <w:p w14:paraId="3587CF85" w14:textId="77777777" w:rsidR="00C65E84" w:rsidRPr="00101F9B" w:rsidRDefault="00C65E84" w:rsidP="00101F9B">
      <w:pPr>
        <w:jc w:val="both"/>
        <w:rPr>
          <w:b/>
        </w:rPr>
      </w:pPr>
    </w:p>
    <w:p w14:paraId="0082B31A" w14:textId="786DA7C1" w:rsidR="00117071" w:rsidRPr="00D46D45" w:rsidRDefault="00117071" w:rsidP="00117071">
      <w:pPr>
        <w:pStyle w:val="Heading1"/>
        <w:rPr>
          <w:lang w:val="en-US"/>
        </w:rPr>
      </w:pPr>
      <w:r>
        <w:rPr>
          <w:lang w:val="en-US"/>
        </w:rPr>
        <w:t>3</w:t>
      </w:r>
      <w:r>
        <w:tab/>
      </w:r>
      <w:r w:rsidR="005645C7">
        <w:rPr>
          <w:lang w:val="en-US"/>
        </w:rPr>
        <w:t>T</w:t>
      </w:r>
      <w:r w:rsidR="005645C7" w:rsidRPr="00ED0DFA">
        <w:rPr>
          <w:bCs/>
          <w:noProof/>
        </w:rPr>
        <w:t>raining data</w:t>
      </w:r>
      <w:r w:rsidR="005645C7">
        <w:rPr>
          <w:bCs/>
          <w:noProof/>
        </w:rPr>
        <w:t xml:space="preserve"> collection </w:t>
      </w:r>
      <w:r w:rsidR="008B499A">
        <w:rPr>
          <w:bCs/>
          <w:noProof/>
        </w:rPr>
        <w:t>configuration</w:t>
      </w:r>
      <w:r w:rsidR="005645C7">
        <w:rPr>
          <w:bCs/>
          <w:noProof/>
        </w:rPr>
        <w:t xml:space="preserve"> for </w:t>
      </w:r>
      <w:r w:rsidRPr="00ED0DFA">
        <w:rPr>
          <w:bCs/>
          <w:noProof/>
        </w:rPr>
        <w:t xml:space="preserve">UE-sided model </w:t>
      </w:r>
    </w:p>
    <w:p w14:paraId="311D9907" w14:textId="77777777" w:rsidR="00117071" w:rsidRPr="00D46D45" w:rsidRDefault="00117071" w:rsidP="00117071">
      <w:pPr>
        <w:pStyle w:val="Heading2"/>
        <w:rPr>
          <w:lang w:val="en-US"/>
        </w:rPr>
      </w:pPr>
      <w:r>
        <w:rPr>
          <w:lang w:val="en-US"/>
        </w:rPr>
        <w:t>3</w:t>
      </w:r>
      <w:r w:rsidRPr="00D46D45">
        <w:rPr>
          <w:lang w:val="en-US"/>
        </w:rPr>
        <w:t>.1</w:t>
      </w:r>
      <w:r w:rsidRPr="00D46D45">
        <w:rPr>
          <w:lang w:val="en-US"/>
        </w:rPr>
        <w:tab/>
      </w:r>
      <w:r>
        <w:rPr>
          <w:lang w:val="en-US"/>
        </w:rPr>
        <w:t>General aspects</w:t>
      </w:r>
    </w:p>
    <w:p w14:paraId="785936E0" w14:textId="5441226A" w:rsidR="00117071" w:rsidRDefault="00117071" w:rsidP="00117071">
      <w:pPr>
        <w:jc w:val="both"/>
        <w:rPr>
          <w:lang w:val="en-US"/>
        </w:rPr>
      </w:pPr>
      <w:r w:rsidRPr="00D337F2">
        <w:rPr>
          <w:lang w:val="en-US"/>
        </w:rPr>
        <w:t>To facilitate data collection from the UE,</w:t>
      </w:r>
      <w:r>
        <w:rPr>
          <w:b/>
          <w:bCs/>
          <w:lang w:val="en-US"/>
        </w:rPr>
        <w:t xml:space="preserve"> </w:t>
      </w:r>
      <w:r>
        <w:rPr>
          <w:lang w:val="en-US"/>
        </w:rPr>
        <w:t xml:space="preserve">the UE will need to be configured to </w:t>
      </w:r>
      <w:r w:rsidR="00AA3EFE">
        <w:rPr>
          <w:lang w:val="en-US"/>
        </w:rPr>
        <w:t>t</w:t>
      </w:r>
      <w:r w:rsidR="00F62119">
        <w:rPr>
          <w:lang w:val="en-US"/>
        </w:rPr>
        <w:t>ake</w:t>
      </w:r>
      <w:r w:rsidR="00AA3EFE">
        <w:rPr>
          <w:lang w:val="en-US"/>
        </w:rPr>
        <w:t xml:space="preserve"> </w:t>
      </w:r>
      <w:r>
        <w:rPr>
          <w:lang w:val="en-US"/>
        </w:rPr>
        <w:t xml:space="preserve">measurements to collect training data for UE-side models regardless of the destination of said measurements.  The configuration of signals for measurement, e.g., CSI-RS and PRS for the training of UE-side models, would imply a pre-requisite </w:t>
      </w:r>
      <w:r w:rsidR="00C238E8">
        <w:rPr>
          <w:lang w:val="en-US"/>
        </w:rPr>
        <w:t>configuration</w:t>
      </w:r>
      <w:r>
        <w:rPr>
          <w:lang w:val="en-US"/>
        </w:rPr>
        <w:t xml:space="preserve"> to initiate data collection for training of UE-side models </w:t>
      </w:r>
      <w:r w:rsidR="00740556">
        <w:rPr>
          <w:lang w:val="en-US"/>
        </w:rPr>
        <w:t xml:space="preserve">which </w:t>
      </w:r>
      <w:r>
        <w:rPr>
          <w:lang w:val="en-US"/>
        </w:rPr>
        <w:t>could eventually apply to any</w:t>
      </w:r>
      <w:r w:rsidR="008C54DB">
        <w:rPr>
          <w:lang w:val="en-US"/>
        </w:rPr>
        <w:t xml:space="preserve"> (</w:t>
      </w:r>
      <w:r>
        <w:rPr>
          <w:lang w:val="en-US"/>
        </w:rPr>
        <w:t>RAN, CN or OAM</w:t>
      </w:r>
      <w:r w:rsidR="008C54DB">
        <w:rPr>
          <w:lang w:val="en-US"/>
        </w:rPr>
        <w:t>)</w:t>
      </w:r>
      <w:r>
        <w:rPr>
          <w:lang w:val="en-US"/>
        </w:rPr>
        <w:t xml:space="preserve"> -based data collection solution. </w:t>
      </w:r>
      <w:r w:rsidRPr="008C5AA3">
        <w:rPr>
          <w:lang w:val="en-US"/>
        </w:rPr>
        <w:t xml:space="preserve">The UE needs to be configured to </w:t>
      </w:r>
      <w:r w:rsidR="00402B71" w:rsidRPr="008C5AA3">
        <w:rPr>
          <w:lang w:val="en-US"/>
        </w:rPr>
        <w:t>t</w:t>
      </w:r>
      <w:r w:rsidRPr="008C5AA3">
        <w:rPr>
          <w:lang w:val="en-US"/>
        </w:rPr>
        <w:t>ake measurements to collect training data for UE-side models regardless of the destination of measurements, e.g., UE, RAN, CN, OAM.</w:t>
      </w:r>
      <w:r w:rsidR="008C5AA3">
        <w:rPr>
          <w:lang w:val="en-US"/>
        </w:rPr>
        <w:t xml:space="preserve"> </w:t>
      </w:r>
      <w:r>
        <w:rPr>
          <w:lang w:val="en-US"/>
        </w:rPr>
        <w:t xml:space="preserve">Therefore, in the following sections we propose </w:t>
      </w:r>
      <w:r w:rsidR="004C23DF">
        <w:rPr>
          <w:lang w:val="en-US"/>
        </w:rPr>
        <w:t xml:space="preserve">to </w:t>
      </w:r>
      <w:r>
        <w:rPr>
          <w:lang w:val="en-US"/>
        </w:rPr>
        <w:t xml:space="preserve">identify the configurations for measurement signals, e.g., CSI-RS and PRS, which </w:t>
      </w:r>
      <w:r w:rsidR="002135F8">
        <w:rPr>
          <w:lang w:val="en-US"/>
        </w:rPr>
        <w:t>w</w:t>
      </w:r>
      <w:r>
        <w:rPr>
          <w:lang w:val="en-US"/>
        </w:rPr>
        <w:t xml:space="preserve">ould </w:t>
      </w:r>
      <w:r w:rsidR="002135F8">
        <w:rPr>
          <w:lang w:val="en-US"/>
        </w:rPr>
        <w:t xml:space="preserve">have </w:t>
      </w:r>
      <w:r>
        <w:rPr>
          <w:lang w:val="en-US"/>
        </w:rPr>
        <w:t>come from the gNB or the LMF</w:t>
      </w:r>
      <w:r w:rsidR="002135F8">
        <w:rPr>
          <w:lang w:val="en-US"/>
        </w:rPr>
        <w:t>,</w:t>
      </w:r>
      <w:r>
        <w:rPr>
          <w:lang w:val="en-US"/>
        </w:rPr>
        <w:t xml:space="preserve"> depending on the use case</w:t>
      </w:r>
      <w:r w:rsidR="002135F8">
        <w:rPr>
          <w:lang w:val="en-US"/>
        </w:rPr>
        <w:t xml:space="preserve"> to </w:t>
      </w:r>
      <w:r w:rsidR="00456C68">
        <w:rPr>
          <w:lang w:val="en-US"/>
        </w:rPr>
        <w:t>enable data collection</w:t>
      </w:r>
      <w:r w:rsidR="00504BF8">
        <w:rPr>
          <w:lang w:val="en-US"/>
        </w:rPr>
        <w:t>.</w:t>
      </w:r>
    </w:p>
    <w:p w14:paraId="119B2278" w14:textId="273366F7" w:rsidR="00117071" w:rsidRPr="00AF697F" w:rsidRDefault="00734548" w:rsidP="00117071">
      <w:pPr>
        <w:jc w:val="both"/>
        <w:rPr>
          <w:b/>
          <w:bCs/>
          <w:lang w:val="en-US"/>
        </w:rPr>
      </w:pPr>
      <w:r>
        <w:rPr>
          <w:b/>
          <w:bCs/>
          <w:lang w:val="en-US"/>
        </w:rPr>
        <w:lastRenderedPageBreak/>
        <w:t xml:space="preserve">Proposal </w:t>
      </w:r>
      <w:r w:rsidR="00D02B2E">
        <w:rPr>
          <w:b/>
          <w:bCs/>
          <w:lang w:val="en-US"/>
        </w:rPr>
        <w:t>9</w:t>
      </w:r>
      <w:r w:rsidR="00117071" w:rsidRPr="00AF697F">
        <w:rPr>
          <w:b/>
          <w:bCs/>
          <w:lang w:val="en-US"/>
        </w:rPr>
        <w:t xml:space="preserve">: </w:t>
      </w:r>
      <w:r w:rsidR="00117071" w:rsidRPr="00BA42A6">
        <w:rPr>
          <w:b/>
          <w:lang w:val="en-US"/>
        </w:rPr>
        <w:t xml:space="preserve">To collect training data for UE-side models regardless of the destination of measurements, the UE </w:t>
      </w:r>
      <w:r w:rsidR="00B7774C">
        <w:rPr>
          <w:b/>
          <w:bCs/>
          <w:lang w:val="en-US"/>
        </w:rPr>
        <w:t>is</w:t>
      </w:r>
      <w:r w:rsidR="00117071" w:rsidRPr="00BA42A6">
        <w:rPr>
          <w:b/>
          <w:lang w:val="en-US"/>
        </w:rPr>
        <w:t xml:space="preserve"> configured with reference signals CSI-RS </w:t>
      </w:r>
      <w:r w:rsidR="00955190">
        <w:rPr>
          <w:b/>
          <w:bCs/>
          <w:lang w:val="en-US"/>
        </w:rPr>
        <w:t>or</w:t>
      </w:r>
      <w:r w:rsidR="00117071" w:rsidRPr="00BA42A6">
        <w:rPr>
          <w:b/>
          <w:lang w:val="en-US"/>
        </w:rPr>
        <w:t xml:space="preserve"> PRS, </w:t>
      </w:r>
      <w:r w:rsidR="00F007AE">
        <w:rPr>
          <w:b/>
          <w:lang w:val="en-US"/>
        </w:rPr>
        <w:t>by</w:t>
      </w:r>
      <w:r w:rsidR="00117071" w:rsidRPr="00BA42A6">
        <w:rPr>
          <w:b/>
          <w:lang w:val="en-US"/>
        </w:rPr>
        <w:t xml:space="preserve"> the gNB</w:t>
      </w:r>
      <w:r w:rsidR="00B854D9">
        <w:rPr>
          <w:b/>
          <w:bCs/>
          <w:lang w:val="en-US"/>
        </w:rPr>
        <w:t xml:space="preserve"> </w:t>
      </w:r>
      <w:r w:rsidR="00244DF8">
        <w:rPr>
          <w:b/>
          <w:bCs/>
          <w:lang w:val="en-US"/>
        </w:rPr>
        <w:t>or</w:t>
      </w:r>
      <w:r w:rsidR="00B854D9">
        <w:rPr>
          <w:b/>
          <w:bCs/>
          <w:lang w:val="en-US"/>
        </w:rPr>
        <w:t xml:space="preserve"> </w:t>
      </w:r>
      <w:r w:rsidR="00117071" w:rsidRPr="00BA42A6">
        <w:rPr>
          <w:b/>
          <w:lang w:val="en-US"/>
        </w:rPr>
        <w:t>LMF</w:t>
      </w:r>
      <w:r w:rsidR="00CB7ACD">
        <w:rPr>
          <w:lang w:val="en-US"/>
        </w:rPr>
        <w:t>.</w:t>
      </w:r>
      <w:r w:rsidR="00117071">
        <w:rPr>
          <w:lang w:val="en-US"/>
        </w:rPr>
        <w:t xml:space="preserve"> </w:t>
      </w:r>
    </w:p>
    <w:p w14:paraId="07860913" w14:textId="77777777" w:rsidR="00117071" w:rsidRDefault="00117071" w:rsidP="00117071">
      <w:pPr>
        <w:pStyle w:val="Heading2"/>
        <w:rPr>
          <w:lang w:val="en-US"/>
        </w:rPr>
      </w:pPr>
      <w:r>
        <w:rPr>
          <w:lang w:val="en-US"/>
        </w:rPr>
        <w:t>3.2</w:t>
      </w:r>
      <w:r>
        <w:rPr>
          <w:lang w:val="en-US"/>
        </w:rPr>
        <w:tab/>
        <w:t>Beam Management</w:t>
      </w:r>
    </w:p>
    <w:p w14:paraId="3C16C936" w14:textId="77777777" w:rsidR="00117071" w:rsidRPr="009235D6" w:rsidRDefault="00117071" w:rsidP="00117071">
      <w:pPr>
        <w:keepNext/>
        <w:rPr>
          <w:b/>
          <w:bCs/>
          <w:u w:val="single"/>
        </w:rPr>
      </w:pPr>
      <w:r>
        <w:rPr>
          <w:b/>
          <w:bCs/>
          <w:u w:val="single"/>
        </w:rPr>
        <w:t xml:space="preserve">CSI-RS </w:t>
      </w:r>
      <w:r w:rsidRPr="009235D6">
        <w:rPr>
          <w:b/>
          <w:bCs/>
          <w:u w:val="single"/>
        </w:rPr>
        <w:t>Configuration</w:t>
      </w:r>
    </w:p>
    <w:p w14:paraId="5131F602" w14:textId="77777777" w:rsidR="00117071" w:rsidRPr="000E70AD" w:rsidRDefault="00117071" w:rsidP="00117071">
      <w:pPr>
        <w:jc w:val="both"/>
      </w:pPr>
      <w:r w:rsidRPr="000E70AD">
        <w:t xml:space="preserve">Considering </w:t>
      </w:r>
      <w:r>
        <w:t>d</w:t>
      </w:r>
      <w:r w:rsidRPr="000E70AD">
        <w:t xml:space="preserve">ata </w:t>
      </w:r>
      <w:r>
        <w:t>c</w:t>
      </w:r>
      <w:r w:rsidRPr="000E70AD">
        <w:t xml:space="preserve">ollection, when configuring a UE with an AI/ML-enabled beam management, </w:t>
      </w:r>
      <w:r w:rsidRPr="001425AE">
        <w:rPr>
          <w:rStyle w:val="normaltextrun"/>
          <w:bdr w:val="none" w:sz="0" w:space="0" w:color="auto" w:frame="1"/>
        </w:rPr>
        <w:t xml:space="preserve">for UE-side BM-Case 1 and BM-Case 2, it is desirable to adopt the legacy beam measurement configuration </w:t>
      </w:r>
      <w:r w:rsidRPr="000E70AD">
        <w:t xml:space="preserve">to support the configuration of UE-side AI/ML model. The use case specific configurations developed and agreed under generic LCM procedures </w:t>
      </w:r>
      <w:r>
        <w:t>should become applicable</w:t>
      </w:r>
      <w:r w:rsidRPr="000E70AD">
        <w:t xml:space="preserve">, without a need to specify </w:t>
      </w:r>
      <w:r>
        <w:t xml:space="preserve">a </w:t>
      </w:r>
      <w:r w:rsidRPr="000E70AD">
        <w:t>data collection specific purpose:</w:t>
      </w:r>
    </w:p>
    <w:p w14:paraId="04B778F5" w14:textId="572BE508" w:rsidR="00117071" w:rsidRDefault="00117071" w:rsidP="00117071">
      <w:pPr>
        <w:rPr>
          <w:rStyle w:val="normaltextrun"/>
          <w:b/>
          <w:bCs/>
          <w:color w:val="000000"/>
          <w:shd w:val="clear" w:color="auto" w:fill="FFFFFF"/>
        </w:rPr>
      </w:pPr>
      <w:r w:rsidRPr="000E70AD">
        <w:rPr>
          <w:b/>
          <w:bCs/>
        </w:rPr>
        <w:t xml:space="preserve">Proposal </w:t>
      </w:r>
      <w:r w:rsidR="000D73B5">
        <w:rPr>
          <w:b/>
          <w:bCs/>
        </w:rPr>
        <w:t>10</w:t>
      </w:r>
      <w:r w:rsidRPr="000E70AD">
        <w:rPr>
          <w:b/>
          <w:bCs/>
        </w:rPr>
        <w:t xml:space="preserve">: </w:t>
      </w:r>
      <w:r w:rsidRPr="000E70AD">
        <w:rPr>
          <w:b/>
          <w:bCs/>
          <w:lang w:val="en-US"/>
        </w:rPr>
        <w:t>T</w:t>
      </w:r>
      <w:r w:rsidRPr="000E70AD">
        <w:rPr>
          <w:b/>
          <w:bCs/>
        </w:rPr>
        <w:t xml:space="preserve">o configure </w:t>
      </w:r>
      <w:r w:rsidR="00AB12C9">
        <w:rPr>
          <w:b/>
          <w:bCs/>
        </w:rPr>
        <w:t>data collection</w:t>
      </w:r>
      <w:r w:rsidRPr="000E70AD">
        <w:rPr>
          <w:b/>
          <w:bCs/>
        </w:rPr>
        <w:t xml:space="preserve"> for training UE-side models for</w:t>
      </w:r>
      <w:r w:rsidRPr="001425AE">
        <w:rPr>
          <w:rStyle w:val="normaltextrun"/>
          <w:b/>
          <w:bdr w:val="none" w:sz="0" w:space="0" w:color="auto" w:frame="1"/>
        </w:rPr>
        <w:t xml:space="preserve"> BM-Case 1 and BM-Case 2, the gNB initiates the </w:t>
      </w:r>
      <w:r w:rsidRPr="000E70AD">
        <w:rPr>
          <w:b/>
          <w:bCs/>
          <w:lang w:val="en-US"/>
        </w:rPr>
        <w:t xml:space="preserve">configuration </w:t>
      </w:r>
      <w:r w:rsidRPr="00B96CA8">
        <w:rPr>
          <w:b/>
          <w:bCs/>
          <w:lang w:val="en-US"/>
        </w:rPr>
        <w:t xml:space="preserve">through </w:t>
      </w:r>
      <w:r w:rsidRPr="00F269B2">
        <w:rPr>
          <w:b/>
          <w:bCs/>
        </w:rPr>
        <w:t>the configuration of resources for measurement for beam management</w:t>
      </w:r>
      <w:r w:rsidR="007220D3">
        <w:rPr>
          <w:b/>
          <w:bCs/>
        </w:rPr>
        <w:t>.  FFS d</w:t>
      </w:r>
      <w:r w:rsidR="0082461B">
        <w:rPr>
          <w:rStyle w:val="normaltextrun"/>
          <w:b/>
          <w:bCs/>
          <w:color w:val="000000"/>
          <w:shd w:val="clear" w:color="auto" w:fill="FFFFFF"/>
        </w:rPr>
        <w:t xml:space="preserve">etailed </w:t>
      </w:r>
      <w:r w:rsidR="00EF3C0E">
        <w:rPr>
          <w:rStyle w:val="normaltextrun"/>
          <w:b/>
          <w:bCs/>
          <w:color w:val="000000"/>
          <w:shd w:val="clear" w:color="auto" w:fill="FFFFFF"/>
        </w:rPr>
        <w:t xml:space="preserve">identification of applicable </w:t>
      </w:r>
      <w:r w:rsidR="00BF21F7">
        <w:rPr>
          <w:rStyle w:val="normaltextrun"/>
          <w:b/>
          <w:bCs/>
          <w:color w:val="000000"/>
          <w:shd w:val="clear" w:color="auto" w:fill="FFFFFF"/>
        </w:rPr>
        <w:t xml:space="preserve">configuration </w:t>
      </w:r>
      <w:r w:rsidR="000D53C8">
        <w:rPr>
          <w:rStyle w:val="normaltextrun"/>
          <w:b/>
          <w:bCs/>
          <w:color w:val="000000"/>
          <w:shd w:val="clear" w:color="auto" w:fill="FFFFFF"/>
        </w:rPr>
        <w:t>parameters</w:t>
      </w:r>
      <w:r w:rsidR="00EF3C0E">
        <w:rPr>
          <w:rStyle w:val="normaltextrun"/>
          <w:b/>
          <w:bCs/>
          <w:color w:val="000000"/>
          <w:shd w:val="clear" w:color="auto" w:fill="FFFFFF"/>
        </w:rPr>
        <w:t xml:space="preserve"> </w:t>
      </w:r>
      <w:r w:rsidR="007220D3" w:rsidRPr="00F269B2">
        <w:rPr>
          <w:b/>
          <w:bCs/>
        </w:rPr>
        <w:t>(e.g</w:t>
      </w:r>
      <w:r w:rsidR="007220D3">
        <w:rPr>
          <w:rStyle w:val="normaltextrun"/>
          <w:b/>
          <w:bCs/>
          <w:color w:val="000000"/>
          <w:shd w:val="clear" w:color="auto" w:fill="FFFFFF"/>
        </w:rPr>
        <w:t xml:space="preserve">., </w:t>
      </w:r>
      <w:r w:rsidR="007220D3" w:rsidRPr="00B96CA8">
        <w:rPr>
          <w:rStyle w:val="normaltextrun"/>
          <w:b/>
          <w:bCs/>
          <w:i/>
          <w:iCs/>
          <w:color w:val="000000"/>
          <w:shd w:val="clear" w:color="auto" w:fill="FFFFFF"/>
        </w:rPr>
        <w:t>NZP-CSI-RS-Resource</w:t>
      </w:r>
      <w:r w:rsidR="007220D3" w:rsidRPr="00B96CA8">
        <w:rPr>
          <w:rStyle w:val="normaltextrun"/>
          <w:b/>
          <w:bCs/>
          <w:color w:val="000000"/>
          <w:shd w:val="clear" w:color="auto" w:fill="FFFFFF"/>
        </w:rPr>
        <w:t>,</w:t>
      </w:r>
      <w:r w:rsidR="007220D3">
        <w:rPr>
          <w:rStyle w:val="normaltextrun"/>
          <w:b/>
          <w:bCs/>
          <w:color w:val="000000"/>
          <w:shd w:val="clear" w:color="auto" w:fill="FFFFFF"/>
        </w:rPr>
        <w:t xml:space="preserve"> </w:t>
      </w:r>
      <w:r w:rsidR="007220D3">
        <w:rPr>
          <w:rStyle w:val="normaltextrun"/>
          <w:b/>
          <w:bCs/>
          <w:i/>
          <w:iCs/>
          <w:color w:val="000000"/>
          <w:shd w:val="clear" w:color="auto" w:fill="FFFFFF"/>
        </w:rPr>
        <w:t>NZP-CSI-RS-ResourceId</w:t>
      </w:r>
      <w:r w:rsidR="007220D3">
        <w:rPr>
          <w:rStyle w:val="normaltextrun"/>
          <w:b/>
          <w:bCs/>
          <w:color w:val="000000"/>
          <w:shd w:val="clear" w:color="auto" w:fill="FFFFFF"/>
        </w:rPr>
        <w:t>,</w:t>
      </w:r>
      <w:r w:rsidR="007220D3" w:rsidRPr="00B96CA8">
        <w:rPr>
          <w:rStyle w:val="normaltextrun"/>
          <w:b/>
          <w:bCs/>
          <w:color w:val="000000"/>
          <w:shd w:val="clear" w:color="auto" w:fill="FFFFFF"/>
        </w:rPr>
        <w:t xml:space="preserve"> and </w:t>
      </w:r>
      <w:r w:rsidR="007220D3" w:rsidRPr="00B96CA8">
        <w:rPr>
          <w:rStyle w:val="normaltextrun"/>
          <w:b/>
          <w:bCs/>
          <w:i/>
          <w:iCs/>
          <w:color w:val="000000"/>
          <w:shd w:val="clear" w:color="auto" w:fill="FFFFFF"/>
        </w:rPr>
        <w:t>NZP-CSI-RS-ResourceSets</w:t>
      </w:r>
      <w:r w:rsidR="007220D3">
        <w:rPr>
          <w:rStyle w:val="normaltextrun"/>
          <w:b/>
          <w:bCs/>
          <w:color w:val="000000"/>
          <w:shd w:val="clear" w:color="auto" w:fill="FFFFFF"/>
        </w:rPr>
        <w:t xml:space="preserve">, </w:t>
      </w:r>
      <w:r w:rsidR="007220D3">
        <w:rPr>
          <w:rStyle w:val="normaltextrun"/>
          <w:b/>
          <w:bCs/>
          <w:i/>
          <w:iCs/>
          <w:color w:val="000000"/>
          <w:shd w:val="clear" w:color="auto" w:fill="FFFFFF"/>
        </w:rPr>
        <w:t>NZP-CSI-RS-ResourceSetId</w:t>
      </w:r>
      <w:r w:rsidR="007220D3">
        <w:rPr>
          <w:rStyle w:val="normaltextrun"/>
          <w:b/>
          <w:bCs/>
          <w:color w:val="000000"/>
          <w:shd w:val="clear" w:color="auto" w:fill="FFFFFF"/>
        </w:rPr>
        <w:t>)</w:t>
      </w:r>
      <w:r>
        <w:rPr>
          <w:rStyle w:val="normaltextrun"/>
          <w:b/>
          <w:bCs/>
          <w:color w:val="000000"/>
          <w:shd w:val="clear" w:color="auto" w:fill="FFFFFF"/>
        </w:rPr>
        <w:t>.</w:t>
      </w:r>
    </w:p>
    <w:p w14:paraId="7F5792AA" w14:textId="34ACC553" w:rsidR="00117071" w:rsidRPr="00293E8F" w:rsidRDefault="00117071" w:rsidP="07F26DE4">
      <w:pPr>
        <w:pStyle w:val="Default"/>
        <w:jc w:val="both"/>
        <w:rPr>
          <w:rStyle w:val="normaltextrun"/>
          <w:b/>
          <w:sz w:val="20"/>
          <w:szCs w:val="20"/>
          <w:lang w:val="en-GB"/>
        </w:rPr>
      </w:pPr>
    </w:p>
    <w:p w14:paraId="5DA28B00" w14:textId="77777777" w:rsidR="00117071" w:rsidRDefault="00117071" w:rsidP="00117071">
      <w:pPr>
        <w:pStyle w:val="Heading2"/>
        <w:rPr>
          <w:lang w:val="en-US"/>
        </w:rPr>
      </w:pPr>
      <w:r>
        <w:rPr>
          <w:lang w:val="en-US"/>
        </w:rPr>
        <w:t>3.3</w:t>
      </w:r>
      <w:r>
        <w:rPr>
          <w:lang w:val="en-US"/>
        </w:rPr>
        <w:tab/>
        <w:t>Positioning</w:t>
      </w:r>
    </w:p>
    <w:p w14:paraId="26DB324A" w14:textId="35756322" w:rsidR="00EE5E0A" w:rsidRPr="00EE5E0A" w:rsidRDefault="00EE5E0A" w:rsidP="002B0A01">
      <w:pPr>
        <w:jc w:val="both"/>
        <w:rPr>
          <w:lang w:val="en-US"/>
        </w:rPr>
      </w:pPr>
      <w:r>
        <w:rPr>
          <w:lang w:val="en-US"/>
        </w:rPr>
        <w:t xml:space="preserve">The following agreements </w:t>
      </w:r>
      <w:r w:rsidR="00F636C8">
        <w:rPr>
          <w:lang w:val="en-US"/>
        </w:rPr>
        <w:t xml:space="preserve">pertaining to data collection for training UE-side AI/ML positioning models </w:t>
      </w:r>
      <w:r>
        <w:rPr>
          <w:lang w:val="en-US"/>
        </w:rPr>
        <w:t>were reached in the previous two RAN1 meetings</w:t>
      </w:r>
      <w:r w:rsidR="00F636C8">
        <w:rPr>
          <w:lang w:val="en-US"/>
        </w:rPr>
        <w:t>. In this section, we will describe some ways forward to enable data collection for training UE-side AI/ML positioning models using the LMF and the LPP protocol.</w:t>
      </w:r>
    </w:p>
    <w:tbl>
      <w:tblPr>
        <w:tblStyle w:val="TableGrid"/>
        <w:tblW w:w="0" w:type="auto"/>
        <w:tblLook w:val="04A0" w:firstRow="1" w:lastRow="0" w:firstColumn="1" w:lastColumn="0" w:noHBand="0" w:noVBand="1"/>
      </w:tblPr>
      <w:tblGrid>
        <w:gridCol w:w="9631"/>
      </w:tblGrid>
      <w:tr w:rsidR="00590877" w14:paraId="473718FD" w14:textId="77777777" w:rsidTr="00590877">
        <w:tc>
          <w:tcPr>
            <w:tcW w:w="9631" w:type="dxa"/>
          </w:tcPr>
          <w:p w14:paraId="746A85E2" w14:textId="24FED1C4" w:rsidR="00590877" w:rsidRPr="00F934EA" w:rsidRDefault="00590877" w:rsidP="00590877">
            <w:pPr>
              <w:rPr>
                <w:rStyle w:val="normaltextrun"/>
                <w:b/>
                <w:bCs/>
                <w:color w:val="000000" w:themeColor="text1"/>
                <w:u w:val="single"/>
              </w:rPr>
            </w:pPr>
            <w:r w:rsidRPr="00F934EA">
              <w:rPr>
                <w:rStyle w:val="normaltextrun"/>
                <w:b/>
                <w:bCs/>
                <w:color w:val="000000" w:themeColor="text1"/>
                <w:u w:val="single"/>
              </w:rPr>
              <w:t>Agreements from RAN1#116</w:t>
            </w:r>
            <w:r>
              <w:rPr>
                <w:rStyle w:val="normaltextrun"/>
                <w:b/>
                <w:bCs/>
                <w:color w:val="000000" w:themeColor="text1"/>
                <w:u w:val="single"/>
              </w:rPr>
              <w:t>bis:</w:t>
            </w:r>
          </w:p>
          <w:p w14:paraId="73B4D673" w14:textId="77777777" w:rsidR="00590877" w:rsidRPr="004C47F2" w:rsidRDefault="00590877" w:rsidP="00590877">
            <w:pPr>
              <w:spacing w:after="0"/>
              <w:rPr>
                <w:rFonts w:ascii="Times" w:hAnsi="Times"/>
                <w:szCs w:val="24"/>
                <w:highlight w:val="green"/>
                <w:lang w:eastAsia="zh-CN"/>
              </w:rPr>
            </w:pPr>
            <w:r w:rsidRPr="004C47F2">
              <w:rPr>
                <w:rFonts w:ascii="Times" w:hAnsi="Times" w:hint="eastAsia"/>
                <w:szCs w:val="24"/>
                <w:highlight w:val="green"/>
                <w:lang w:eastAsia="zh-CN"/>
              </w:rPr>
              <w:t>Agreement</w:t>
            </w:r>
          </w:p>
          <w:p w14:paraId="7B93EB71" w14:textId="77777777" w:rsidR="00590877" w:rsidRPr="00F934EA" w:rsidRDefault="00590877" w:rsidP="00590877">
            <w:pPr>
              <w:spacing w:after="0"/>
              <w:rPr>
                <w:rFonts w:ascii="Times" w:eastAsia="Batang" w:hAnsi="Times"/>
                <w:szCs w:val="24"/>
              </w:rPr>
            </w:pPr>
            <w:r w:rsidRPr="004C47F2">
              <w:rPr>
                <w:rFonts w:ascii="Times" w:eastAsia="Batang" w:hAnsi="Times"/>
                <w:szCs w:val="24"/>
              </w:rPr>
              <w:t xml:space="preserve">For training data collection of AI/ML based positioning, </w:t>
            </w:r>
            <w:r w:rsidRPr="00F934EA">
              <w:rPr>
                <w:rFonts w:ascii="Times" w:eastAsia="Batang" w:hAnsi="Times"/>
                <w:szCs w:val="24"/>
              </w:rPr>
              <w:t xml:space="preserve">the collected data sample </w:t>
            </w:r>
            <w:r w:rsidRPr="00F934EA">
              <w:rPr>
                <w:rFonts w:ascii="Times" w:hAnsi="Times" w:hint="eastAsia"/>
                <w:szCs w:val="24"/>
                <w:lang w:eastAsia="zh-CN"/>
              </w:rPr>
              <w:t>can include</w:t>
            </w:r>
            <w:r w:rsidRPr="00F934EA">
              <w:rPr>
                <w:rFonts w:ascii="Times" w:eastAsia="Batang" w:hAnsi="Times"/>
                <w:szCs w:val="24"/>
              </w:rPr>
              <w:t xml:space="preserve"> the following components:</w:t>
            </w:r>
          </w:p>
          <w:p w14:paraId="74BC3D04" w14:textId="77777777" w:rsidR="00590877" w:rsidRPr="00F934EA" w:rsidRDefault="00590877" w:rsidP="00590877">
            <w:pPr>
              <w:spacing w:after="0"/>
              <w:rPr>
                <w:rFonts w:ascii="Times" w:eastAsia="Batang" w:hAnsi="Times"/>
                <w:szCs w:val="24"/>
              </w:rPr>
            </w:pPr>
            <w:r w:rsidRPr="00F934EA">
              <w:rPr>
                <w:rFonts w:ascii="Times" w:eastAsia="Batang" w:hAnsi="Times"/>
                <w:szCs w:val="24"/>
              </w:rPr>
              <w:t>Part A:</w:t>
            </w:r>
          </w:p>
          <w:p w14:paraId="747DC31A" w14:textId="77777777" w:rsidR="00590877" w:rsidRPr="00F934EA" w:rsidRDefault="00590877" w:rsidP="00590877">
            <w:pPr>
              <w:widowControl w:val="0"/>
              <w:numPr>
                <w:ilvl w:val="0"/>
                <w:numId w:val="27"/>
              </w:numPr>
              <w:spacing w:after="0"/>
              <w:jc w:val="both"/>
              <w:rPr>
                <w:rFonts w:ascii="Times" w:eastAsia="Batang" w:hAnsi="Times"/>
                <w:szCs w:val="24"/>
                <w:lang w:val="en-US" w:eastAsia="x-none"/>
              </w:rPr>
            </w:pPr>
            <w:r w:rsidRPr="00F934EA">
              <w:rPr>
                <w:rFonts w:ascii="Times" w:hAnsi="Times" w:cs="Calibri"/>
                <w:szCs w:val="24"/>
                <w:lang w:val="en-US" w:eastAsia="x-none"/>
              </w:rPr>
              <w:t xml:space="preserve">channel measurement </w:t>
            </w:r>
          </w:p>
          <w:p w14:paraId="17B2B801" w14:textId="77777777" w:rsidR="00590877" w:rsidRPr="00F934EA" w:rsidRDefault="00590877" w:rsidP="00590877">
            <w:pPr>
              <w:widowControl w:val="0"/>
              <w:numPr>
                <w:ilvl w:val="0"/>
                <w:numId w:val="27"/>
              </w:numPr>
              <w:spacing w:after="0"/>
              <w:jc w:val="both"/>
              <w:rPr>
                <w:rFonts w:ascii="Times" w:eastAsia="Batang" w:hAnsi="Times"/>
                <w:szCs w:val="24"/>
                <w:lang w:eastAsia="x-none"/>
              </w:rPr>
            </w:pPr>
            <w:r w:rsidRPr="00F934EA">
              <w:rPr>
                <w:rFonts w:ascii="Times" w:hAnsi="Times" w:cs="Calibri"/>
                <w:szCs w:val="24"/>
                <w:lang w:val="en-US" w:eastAsia="x-none"/>
              </w:rPr>
              <w:t>quality indicator of channel measurement</w:t>
            </w:r>
          </w:p>
          <w:p w14:paraId="3E49C612" w14:textId="77777777" w:rsidR="00590877" w:rsidRPr="00F934EA" w:rsidRDefault="00590877" w:rsidP="00590877">
            <w:pPr>
              <w:widowControl w:val="0"/>
              <w:numPr>
                <w:ilvl w:val="0"/>
                <w:numId w:val="27"/>
              </w:numPr>
              <w:spacing w:after="0"/>
              <w:jc w:val="both"/>
              <w:rPr>
                <w:rFonts w:ascii="Times" w:eastAsia="Batang" w:hAnsi="Times"/>
                <w:szCs w:val="24"/>
                <w:lang w:eastAsia="x-none"/>
              </w:rPr>
            </w:pPr>
            <w:r w:rsidRPr="00F934EA">
              <w:rPr>
                <w:rFonts w:ascii="Times" w:hAnsi="Times" w:cs="Calibri"/>
                <w:szCs w:val="24"/>
                <w:lang w:val="en-US" w:eastAsia="x-none"/>
              </w:rPr>
              <w:t>time stamp of channel measurement</w:t>
            </w:r>
          </w:p>
          <w:p w14:paraId="2F4073DC" w14:textId="77777777" w:rsidR="00590877" w:rsidRPr="00F934EA" w:rsidRDefault="00590877" w:rsidP="00590877">
            <w:pPr>
              <w:spacing w:after="0"/>
              <w:rPr>
                <w:rFonts w:ascii="Times" w:eastAsia="Batang" w:hAnsi="Times"/>
                <w:szCs w:val="24"/>
              </w:rPr>
            </w:pPr>
            <w:r w:rsidRPr="00F934EA">
              <w:rPr>
                <w:rFonts w:ascii="Times" w:eastAsia="Batang" w:hAnsi="Times"/>
                <w:szCs w:val="24"/>
              </w:rPr>
              <w:t>Part B:</w:t>
            </w:r>
          </w:p>
          <w:p w14:paraId="56A99829" w14:textId="77777777" w:rsidR="00590877" w:rsidRPr="00F934EA" w:rsidRDefault="00590877" w:rsidP="00590877">
            <w:pPr>
              <w:widowControl w:val="0"/>
              <w:numPr>
                <w:ilvl w:val="0"/>
                <w:numId w:val="27"/>
              </w:numPr>
              <w:spacing w:after="0"/>
              <w:jc w:val="both"/>
              <w:rPr>
                <w:rFonts w:ascii="Times" w:eastAsia="Batang" w:hAnsi="Times"/>
                <w:szCs w:val="24"/>
                <w:lang w:val="en-US" w:eastAsia="x-none"/>
              </w:rPr>
            </w:pPr>
            <w:r w:rsidRPr="00F934EA">
              <w:rPr>
                <w:rFonts w:ascii="Times" w:hAnsi="Times" w:cs="Calibri"/>
                <w:szCs w:val="24"/>
                <w:lang w:val="en-US" w:eastAsia="x-none"/>
              </w:rPr>
              <w:t>ground truth label (or its approximation)</w:t>
            </w:r>
          </w:p>
          <w:p w14:paraId="433F438C" w14:textId="77777777" w:rsidR="00590877" w:rsidRPr="00F934EA" w:rsidRDefault="00590877" w:rsidP="00590877">
            <w:pPr>
              <w:widowControl w:val="0"/>
              <w:numPr>
                <w:ilvl w:val="0"/>
                <w:numId w:val="27"/>
              </w:numPr>
              <w:spacing w:after="0"/>
              <w:jc w:val="both"/>
              <w:rPr>
                <w:rFonts w:ascii="Times" w:eastAsia="Batang" w:hAnsi="Times"/>
                <w:szCs w:val="24"/>
                <w:lang w:eastAsia="x-none"/>
              </w:rPr>
            </w:pPr>
            <w:r w:rsidRPr="00F934EA">
              <w:rPr>
                <w:rFonts w:ascii="Times" w:hAnsi="Times" w:cs="Calibri"/>
                <w:szCs w:val="24"/>
                <w:lang w:val="en-US" w:eastAsia="x-none"/>
              </w:rPr>
              <w:t>quality indicator of label</w:t>
            </w:r>
          </w:p>
          <w:p w14:paraId="6D0F25DA" w14:textId="77777777" w:rsidR="00590877" w:rsidRPr="00F934EA" w:rsidRDefault="00590877" w:rsidP="00590877">
            <w:pPr>
              <w:widowControl w:val="0"/>
              <w:numPr>
                <w:ilvl w:val="0"/>
                <w:numId w:val="27"/>
              </w:numPr>
              <w:spacing w:after="0"/>
              <w:jc w:val="both"/>
              <w:rPr>
                <w:rFonts w:ascii="Times" w:eastAsia="Batang" w:hAnsi="Times"/>
                <w:szCs w:val="24"/>
                <w:lang w:eastAsia="x-none"/>
              </w:rPr>
            </w:pPr>
            <w:r w:rsidRPr="00F934EA">
              <w:rPr>
                <w:rFonts w:ascii="Times" w:hAnsi="Times" w:cs="Calibri"/>
                <w:szCs w:val="24"/>
                <w:lang w:val="en-US" w:eastAsia="x-none"/>
              </w:rPr>
              <w:t>time stamp of label</w:t>
            </w:r>
          </w:p>
          <w:p w14:paraId="792C0DC9" w14:textId="77777777" w:rsidR="00590877" w:rsidRPr="004C47F2" w:rsidRDefault="00590877" w:rsidP="00590877">
            <w:pPr>
              <w:spacing w:after="0"/>
              <w:rPr>
                <w:rFonts w:ascii="Times" w:eastAsia="Batang" w:hAnsi="Times"/>
                <w:szCs w:val="24"/>
              </w:rPr>
            </w:pPr>
            <w:r w:rsidRPr="004C47F2">
              <w:rPr>
                <w:rFonts w:ascii="Times" w:eastAsia="Batang" w:hAnsi="Times"/>
                <w:szCs w:val="24"/>
              </w:rPr>
              <w:t xml:space="preserve">Note: “Part A” and “Part B” terminologies are only for RAN1 discussion purpose, and may not be used in specification. </w:t>
            </w:r>
          </w:p>
          <w:p w14:paraId="2A19BFF2" w14:textId="77777777" w:rsidR="00590877" w:rsidRPr="004C47F2" w:rsidRDefault="00590877" w:rsidP="00590877">
            <w:pPr>
              <w:spacing w:after="0"/>
              <w:rPr>
                <w:rFonts w:ascii="Times" w:eastAsia="Batang" w:hAnsi="Times"/>
                <w:szCs w:val="24"/>
              </w:rPr>
            </w:pPr>
            <w:r w:rsidRPr="004C47F2">
              <w:rPr>
                <w:rFonts w:ascii="Times" w:eastAsia="Batang" w:hAnsi="Times"/>
                <w:szCs w:val="24"/>
              </w:rPr>
              <w:t>Note: contents in Part A and Part B may</w:t>
            </w:r>
            <w:r w:rsidRPr="004C47F2">
              <w:rPr>
                <w:rFonts w:ascii="Times" w:hAnsi="Times" w:hint="eastAsia"/>
                <w:szCs w:val="24"/>
                <w:lang w:eastAsia="zh-CN"/>
              </w:rPr>
              <w:t xml:space="preserve"> or may not</w:t>
            </w:r>
            <w:r w:rsidRPr="004C47F2">
              <w:rPr>
                <w:rFonts w:ascii="Times" w:eastAsia="Batang" w:hAnsi="Times"/>
                <w:szCs w:val="24"/>
              </w:rPr>
              <w:t xml:space="preserve"> be generated by different entities.</w:t>
            </w:r>
          </w:p>
          <w:p w14:paraId="38E57E5B" w14:textId="77777777" w:rsidR="00590877" w:rsidRPr="004C47F2" w:rsidRDefault="00590877" w:rsidP="00590877">
            <w:pPr>
              <w:spacing w:after="0"/>
              <w:rPr>
                <w:rFonts w:ascii="Times" w:hAnsi="Times"/>
                <w:szCs w:val="24"/>
                <w:lang w:eastAsia="zh-CN"/>
              </w:rPr>
            </w:pPr>
            <w:r w:rsidRPr="004C47F2">
              <w:rPr>
                <w:rFonts w:ascii="Times" w:hAnsi="Times" w:hint="eastAsia"/>
                <w:szCs w:val="24"/>
                <w:lang w:eastAsia="zh-CN"/>
              </w:rPr>
              <w:t>Note</w:t>
            </w:r>
            <w:r w:rsidRPr="004C47F2">
              <w:rPr>
                <w:rFonts w:ascii="Times" w:eastAsia="Batang" w:hAnsi="Times"/>
                <w:szCs w:val="24"/>
              </w:rPr>
              <w:t>: Part A and/or Part B, and their contents may or may not apply for each case</w:t>
            </w:r>
          </w:p>
          <w:p w14:paraId="572D41EC" w14:textId="77777777" w:rsidR="00590877" w:rsidRPr="004C47F2" w:rsidRDefault="00590877" w:rsidP="00590877">
            <w:pPr>
              <w:spacing w:after="0"/>
              <w:rPr>
                <w:rFonts w:ascii="Times" w:hAnsi="Times"/>
                <w:szCs w:val="24"/>
                <w:lang w:eastAsia="zh-CN"/>
              </w:rPr>
            </w:pPr>
            <w:r w:rsidRPr="004C47F2">
              <w:rPr>
                <w:rFonts w:ascii="Times" w:hAnsi="Times" w:hint="eastAsia"/>
                <w:szCs w:val="24"/>
                <w:lang w:eastAsia="zh-CN"/>
              </w:rPr>
              <w:t>FFS: detailed definition of channel measurement</w:t>
            </w:r>
          </w:p>
          <w:p w14:paraId="7E46E4E7" w14:textId="77777777" w:rsidR="00590877" w:rsidRDefault="00590877" w:rsidP="00590877">
            <w:pPr>
              <w:contextualSpacing/>
              <w:rPr>
                <w:rFonts w:eastAsia="DengXian"/>
                <w:lang w:eastAsia="zh-CN"/>
              </w:rPr>
            </w:pPr>
          </w:p>
          <w:p w14:paraId="0A538C18" w14:textId="77777777" w:rsidR="00590877" w:rsidRPr="00F934EA" w:rsidRDefault="00590877" w:rsidP="00590877">
            <w:pPr>
              <w:rPr>
                <w:rFonts w:eastAsia="DengXian"/>
                <w:b/>
                <w:bCs/>
                <w:u w:val="single"/>
                <w:lang w:eastAsia="zh-CN"/>
              </w:rPr>
            </w:pPr>
            <w:r w:rsidRPr="00F934EA">
              <w:rPr>
                <w:rFonts w:eastAsia="DengXian"/>
                <w:b/>
                <w:bCs/>
                <w:u w:val="single"/>
                <w:lang w:eastAsia="zh-CN"/>
              </w:rPr>
              <w:t>Agreements from RAN1#117</w:t>
            </w:r>
          </w:p>
          <w:p w14:paraId="42322473" w14:textId="77777777" w:rsidR="00590877" w:rsidRPr="00E417BE" w:rsidRDefault="00590877" w:rsidP="00590877">
            <w:pPr>
              <w:contextualSpacing/>
              <w:rPr>
                <w:rFonts w:eastAsia="DengXian"/>
                <w:bCs/>
                <w:highlight w:val="green"/>
                <w:lang w:eastAsia="zh-CN"/>
              </w:rPr>
            </w:pPr>
            <w:r w:rsidRPr="00E417BE">
              <w:rPr>
                <w:rFonts w:eastAsia="DengXian" w:hint="eastAsia"/>
                <w:bCs/>
                <w:highlight w:val="green"/>
                <w:lang w:eastAsia="zh-CN"/>
              </w:rPr>
              <w:t>Agreement</w:t>
            </w:r>
          </w:p>
          <w:p w14:paraId="18AD1E4E" w14:textId="77777777" w:rsidR="00590877" w:rsidRPr="005021E0" w:rsidRDefault="00590877" w:rsidP="00590877">
            <w:pPr>
              <w:contextualSpacing/>
            </w:pPr>
            <w:r w:rsidRPr="005021E0">
              <w:t xml:space="preserve">For training data collection of AI/ML based positioning, if a training data sample contains both Part A and Part B, RAN1 assumes that Part A and Part B in one training data sample are: </w:t>
            </w:r>
          </w:p>
          <w:p w14:paraId="44705799" w14:textId="77777777" w:rsidR="00590877" w:rsidRPr="005021E0" w:rsidRDefault="00590877" w:rsidP="00590877">
            <w:pPr>
              <w:pStyle w:val="ListParagraph"/>
              <w:widowControl w:val="0"/>
              <w:numPr>
                <w:ilvl w:val="0"/>
                <w:numId w:val="28"/>
              </w:numPr>
              <w:spacing w:after="0"/>
              <w:jc w:val="both"/>
              <w:rPr>
                <w:lang w:val="en-US"/>
              </w:rPr>
            </w:pPr>
            <w:r w:rsidRPr="005021E0">
              <w:rPr>
                <w:lang w:val="en-US"/>
              </w:rPr>
              <w:t xml:space="preserve">for a same UE (PRU or Non-PRU UE), and </w:t>
            </w:r>
          </w:p>
          <w:p w14:paraId="24DD6A71" w14:textId="77777777" w:rsidR="00590877" w:rsidRPr="005021E0" w:rsidRDefault="00590877" w:rsidP="00590877">
            <w:pPr>
              <w:pStyle w:val="ListParagraph"/>
              <w:widowControl w:val="0"/>
              <w:numPr>
                <w:ilvl w:val="0"/>
                <w:numId w:val="28"/>
              </w:numPr>
              <w:spacing w:after="0"/>
              <w:jc w:val="both"/>
              <w:rPr>
                <w:lang w:val="en-US"/>
              </w:rPr>
            </w:pPr>
            <w:r w:rsidRPr="005021E0">
              <w:rPr>
                <w:lang w:val="en-US"/>
              </w:rPr>
              <w:t>for a same location associated with Part B.</w:t>
            </w:r>
          </w:p>
          <w:p w14:paraId="1903F0BC" w14:textId="5D492D11" w:rsidR="00590877" w:rsidRPr="003E4F39" w:rsidRDefault="00590877" w:rsidP="00590877">
            <w:pPr>
              <w:rPr>
                <w:strike/>
                <w:lang w:val="en-US"/>
              </w:rPr>
            </w:pPr>
            <w:r w:rsidRPr="005021E0">
              <w:rPr>
                <w:rFonts w:eastAsia="DengXian" w:hint="eastAsia"/>
                <w:lang w:val="en-US" w:eastAsia="zh-CN"/>
              </w:rPr>
              <w:t>Note: the association can be discussed</w:t>
            </w:r>
          </w:p>
        </w:tc>
      </w:tr>
    </w:tbl>
    <w:p w14:paraId="758DF166" w14:textId="77777777" w:rsidR="00590877" w:rsidRPr="000B0777" w:rsidRDefault="00590877" w:rsidP="003E4F39">
      <w:pPr>
        <w:rPr>
          <w:strike/>
          <w:lang w:val="en-US"/>
        </w:rPr>
      </w:pPr>
    </w:p>
    <w:p w14:paraId="5191C979" w14:textId="39EE94D3" w:rsidR="0010208A" w:rsidRPr="003E4F39" w:rsidRDefault="00FD78E2" w:rsidP="00FE6A3E">
      <w:pPr>
        <w:jc w:val="both"/>
        <w:rPr>
          <w:lang w:val="en-US"/>
        </w:rPr>
      </w:pPr>
      <w:r>
        <w:rPr>
          <w:lang w:val="en-US"/>
        </w:rPr>
        <w:t xml:space="preserve">LPP through </w:t>
      </w:r>
      <w:r w:rsidR="006E0E17">
        <w:rPr>
          <w:lang w:val="en-US"/>
        </w:rPr>
        <w:t>R</w:t>
      </w:r>
      <w:r>
        <w:rPr>
          <w:lang w:val="en-US"/>
        </w:rPr>
        <w:t>elease 1</w:t>
      </w:r>
      <w:r w:rsidR="006E0E17">
        <w:rPr>
          <w:lang w:val="en-US"/>
        </w:rPr>
        <w:t>8</w:t>
      </w:r>
      <w:r>
        <w:rPr>
          <w:lang w:val="en-US"/>
        </w:rPr>
        <w:t xml:space="preserve"> has </w:t>
      </w:r>
      <w:r w:rsidR="000D1701">
        <w:rPr>
          <w:lang w:val="en-US"/>
        </w:rPr>
        <w:t>enabled</w:t>
      </w:r>
      <w:r>
        <w:rPr>
          <w:lang w:val="en-US"/>
        </w:rPr>
        <w:t xml:space="preserve"> </w:t>
      </w:r>
      <w:r w:rsidR="006E0E17">
        <w:rPr>
          <w:lang w:val="en-US"/>
        </w:rPr>
        <w:t>the configuration of measurement quantities such as PRS</w:t>
      </w:r>
      <w:r w:rsidR="000D1701">
        <w:rPr>
          <w:lang w:val="en-US"/>
        </w:rPr>
        <w:t xml:space="preserve">, indication of the quality of a location or timing estimate, and the signaling of a timestamp related to measurement data. </w:t>
      </w:r>
      <w:r w:rsidR="003A66B5">
        <w:rPr>
          <w:lang w:val="en-US"/>
        </w:rPr>
        <w:t xml:space="preserve">For LMF-based positioning, the LMF has been able to configure the UE to </w:t>
      </w:r>
      <w:r w:rsidR="00EC7728">
        <w:rPr>
          <w:lang w:val="en-US"/>
        </w:rPr>
        <w:t xml:space="preserve">make measurements </w:t>
      </w:r>
      <w:r w:rsidR="00AA504C">
        <w:rPr>
          <w:lang w:val="en-US"/>
        </w:rPr>
        <w:t>and report them to the NW.</w:t>
      </w:r>
      <w:r w:rsidR="00AB12F9">
        <w:rPr>
          <w:lang w:val="en-US"/>
        </w:rPr>
        <w:t xml:space="preserve"> We propose to evaluate </w:t>
      </w:r>
      <w:r w:rsidR="001A08FF">
        <w:rPr>
          <w:lang w:val="en-US"/>
        </w:rPr>
        <w:t xml:space="preserve">LPP for any possibilities of reusing existing </w:t>
      </w:r>
      <w:r w:rsidR="00746335">
        <w:rPr>
          <w:lang w:val="en-US"/>
        </w:rPr>
        <w:t xml:space="preserve">LPP procedures </w:t>
      </w:r>
      <w:r w:rsidR="001A08FF">
        <w:rPr>
          <w:lang w:val="en-US"/>
        </w:rPr>
        <w:t>for AI/ML data collection.</w:t>
      </w:r>
      <w:r w:rsidR="000C7DC8">
        <w:rPr>
          <w:lang w:val="en-US"/>
        </w:rPr>
        <w:t xml:space="preserve"> </w:t>
      </w:r>
      <w:r w:rsidR="003507EE">
        <w:rPr>
          <w:lang w:val="en-US"/>
        </w:rPr>
        <w:t xml:space="preserve">Some </w:t>
      </w:r>
      <w:r w:rsidR="005C63A4">
        <w:rPr>
          <w:lang w:val="en-US"/>
        </w:rPr>
        <w:t>data</w:t>
      </w:r>
      <w:r w:rsidR="003507EE">
        <w:rPr>
          <w:lang w:val="en-US"/>
        </w:rPr>
        <w:t xml:space="preserve"> available</w:t>
      </w:r>
      <w:r w:rsidR="005C63A4">
        <w:rPr>
          <w:lang w:val="en-US"/>
        </w:rPr>
        <w:t xml:space="preserve"> for collection</w:t>
      </w:r>
      <w:r w:rsidR="003507EE">
        <w:rPr>
          <w:lang w:val="en-US"/>
        </w:rPr>
        <w:t xml:space="preserve"> in existing positioning methods </w:t>
      </w:r>
      <w:r w:rsidR="005C63A4">
        <w:rPr>
          <w:lang w:val="en-US"/>
        </w:rPr>
        <w:t>is exemplified below.</w:t>
      </w:r>
    </w:p>
    <w:p w14:paraId="5F2BDAFB" w14:textId="66423A89" w:rsidR="00592543" w:rsidRPr="00AD291E" w:rsidRDefault="00592543" w:rsidP="00FE6A3E">
      <w:pPr>
        <w:jc w:val="both"/>
        <w:rPr>
          <w:lang w:val="en-US"/>
        </w:rPr>
      </w:pPr>
      <w:r>
        <w:rPr>
          <w:lang w:val="en-US"/>
        </w:rPr>
        <w:lastRenderedPageBreak/>
        <w:t>Part A data</w:t>
      </w:r>
      <w:r w:rsidR="004C088F">
        <w:rPr>
          <w:lang w:val="en-US"/>
        </w:rPr>
        <w:t xml:space="preserve">, pertaining to measurements and their </w:t>
      </w:r>
      <w:r w:rsidR="00714C15">
        <w:rPr>
          <w:lang w:val="en-US"/>
        </w:rPr>
        <w:t xml:space="preserve">characteristics, </w:t>
      </w:r>
      <w:r w:rsidR="004C088F">
        <w:rPr>
          <w:lang w:val="en-US"/>
        </w:rPr>
        <w:t>described in the previous RAN1 agreements,</w:t>
      </w:r>
      <w:r>
        <w:rPr>
          <w:lang w:val="en-US"/>
        </w:rPr>
        <w:t xml:space="preserve"> has been demonstrated to be available through existing mechanisms through the following observation.</w:t>
      </w:r>
    </w:p>
    <w:p w14:paraId="312F3401" w14:textId="31607D7B" w:rsidR="00370EC3" w:rsidRDefault="001A327A" w:rsidP="00FE6A3E">
      <w:pPr>
        <w:jc w:val="both"/>
        <w:rPr>
          <w:b/>
          <w:bCs/>
          <w:lang w:val="en-US"/>
        </w:rPr>
      </w:pPr>
      <w:r>
        <w:rPr>
          <w:b/>
          <w:bCs/>
          <w:lang w:val="en-US"/>
        </w:rPr>
        <w:t>Observation</w:t>
      </w:r>
      <w:r w:rsidR="00EB78DB">
        <w:rPr>
          <w:b/>
          <w:bCs/>
          <w:lang w:val="en-US"/>
        </w:rPr>
        <w:t xml:space="preserve"> 5</w:t>
      </w:r>
      <w:r>
        <w:rPr>
          <w:b/>
          <w:bCs/>
          <w:lang w:val="en-US"/>
        </w:rPr>
        <w:t xml:space="preserve">: </w:t>
      </w:r>
      <w:r w:rsidR="00370EC3">
        <w:rPr>
          <w:b/>
          <w:bCs/>
          <w:lang w:val="en-US"/>
        </w:rPr>
        <w:t>Positioning methods such as NR DL TDOA</w:t>
      </w:r>
      <w:r w:rsidR="00956804">
        <w:rPr>
          <w:b/>
          <w:bCs/>
          <w:lang w:val="en-US"/>
        </w:rPr>
        <w:t xml:space="preserve"> [</w:t>
      </w:r>
      <w:r w:rsidR="00D81FA9">
        <w:rPr>
          <w:b/>
          <w:bCs/>
          <w:lang w:val="en-US"/>
        </w:rPr>
        <w:t>6</w:t>
      </w:r>
      <w:r w:rsidR="00956804">
        <w:rPr>
          <w:b/>
          <w:bCs/>
          <w:lang w:val="en-US"/>
        </w:rPr>
        <w:t>]</w:t>
      </w:r>
      <w:r w:rsidR="00370EC3">
        <w:rPr>
          <w:b/>
          <w:bCs/>
          <w:lang w:val="en-US"/>
        </w:rPr>
        <w:t xml:space="preserve"> support the reporting of the following, which </w:t>
      </w:r>
      <w:r>
        <w:rPr>
          <w:b/>
          <w:bCs/>
          <w:lang w:val="en-US"/>
        </w:rPr>
        <w:t>match the agreement from RAN1#116bis.</w:t>
      </w:r>
    </w:p>
    <w:p w14:paraId="02DE3177" w14:textId="49F4034B" w:rsidR="003722D5" w:rsidRPr="000B0777" w:rsidRDefault="0080558A" w:rsidP="00FE6A3E">
      <w:pPr>
        <w:pStyle w:val="ListParagraph"/>
        <w:numPr>
          <w:ilvl w:val="0"/>
          <w:numId w:val="28"/>
        </w:numPr>
        <w:jc w:val="both"/>
        <w:rPr>
          <w:b/>
          <w:bCs/>
          <w:lang w:val="en-US"/>
        </w:rPr>
      </w:pPr>
      <w:r w:rsidRPr="000B0777">
        <w:rPr>
          <w:b/>
          <w:bCs/>
          <w:lang w:val="en-US"/>
        </w:rPr>
        <w:t xml:space="preserve">Channel Measurement </w:t>
      </w:r>
      <w:r w:rsidR="00817C96" w:rsidRPr="000B0777">
        <w:rPr>
          <w:b/>
          <w:bCs/>
          <w:lang w:val="en-US"/>
        </w:rPr>
        <w:t>–</w:t>
      </w:r>
      <w:r w:rsidRPr="000B0777">
        <w:rPr>
          <w:b/>
          <w:bCs/>
          <w:lang w:val="en-US"/>
        </w:rPr>
        <w:t xml:space="preserve"> </w:t>
      </w:r>
      <w:r w:rsidR="00C0345A" w:rsidRPr="000B0777">
        <w:rPr>
          <w:b/>
          <w:bCs/>
          <w:lang w:val="en-US"/>
        </w:rPr>
        <w:t xml:space="preserve">NR-DL-TDOA-MeasElement-r16 -&gt; </w:t>
      </w:r>
      <w:r w:rsidR="00AB5E52" w:rsidRPr="000B0777">
        <w:rPr>
          <w:b/>
          <w:bCs/>
          <w:lang w:val="en-US"/>
        </w:rPr>
        <w:t>nr-Dl-PRS-RSRP-Result-r16</w:t>
      </w:r>
    </w:p>
    <w:p w14:paraId="191F46C2" w14:textId="367143B7" w:rsidR="00817C96" w:rsidRPr="000B0777" w:rsidRDefault="00817C96" w:rsidP="00FE6A3E">
      <w:pPr>
        <w:pStyle w:val="ListParagraph"/>
        <w:numPr>
          <w:ilvl w:val="0"/>
          <w:numId w:val="28"/>
        </w:numPr>
        <w:jc w:val="both"/>
        <w:rPr>
          <w:b/>
          <w:bCs/>
          <w:lang w:val="en-US"/>
        </w:rPr>
      </w:pPr>
      <w:r w:rsidRPr="000B0777">
        <w:rPr>
          <w:b/>
          <w:bCs/>
          <w:lang w:val="en-US"/>
        </w:rPr>
        <w:t>Quality Indicator</w:t>
      </w:r>
      <w:r w:rsidR="00AF1498" w:rsidRPr="000B0777">
        <w:rPr>
          <w:b/>
          <w:bCs/>
          <w:lang w:val="en-US"/>
        </w:rPr>
        <w:t xml:space="preserve"> </w:t>
      </w:r>
      <w:r w:rsidR="00282860" w:rsidRPr="000B0777">
        <w:rPr>
          <w:b/>
          <w:bCs/>
          <w:lang w:val="en-US"/>
        </w:rPr>
        <w:t>–</w:t>
      </w:r>
      <w:r w:rsidR="00AF1498" w:rsidRPr="000B0777">
        <w:rPr>
          <w:b/>
          <w:bCs/>
          <w:lang w:val="en-US"/>
        </w:rPr>
        <w:t xml:space="preserve"> </w:t>
      </w:r>
      <w:r w:rsidR="00282860" w:rsidRPr="000B0777">
        <w:rPr>
          <w:b/>
          <w:bCs/>
          <w:lang w:val="en-US"/>
        </w:rPr>
        <w:t>NR-DL-TDOA-MeasElement-r16 -&gt; nr-TimingQuality</w:t>
      </w:r>
    </w:p>
    <w:p w14:paraId="0369341E" w14:textId="3A657D0F" w:rsidR="006F454B" w:rsidRDefault="00817C96" w:rsidP="00FE6A3E">
      <w:pPr>
        <w:pStyle w:val="ListParagraph"/>
        <w:numPr>
          <w:ilvl w:val="0"/>
          <w:numId w:val="28"/>
        </w:numPr>
        <w:jc w:val="both"/>
        <w:rPr>
          <w:b/>
          <w:bCs/>
          <w:lang w:val="en-US"/>
        </w:rPr>
      </w:pPr>
      <w:r w:rsidRPr="000B0777">
        <w:rPr>
          <w:b/>
          <w:bCs/>
          <w:lang w:val="en-US"/>
        </w:rPr>
        <w:t>Timestamp – NR-DL-TDOA-MeasElement-16 -&gt; nr-TimeStamp-416</w:t>
      </w:r>
    </w:p>
    <w:p w14:paraId="0B7CB435" w14:textId="3BCCC55C" w:rsidR="001A327A" w:rsidRDefault="001A327A" w:rsidP="00FE6A3E">
      <w:pPr>
        <w:jc w:val="both"/>
        <w:rPr>
          <w:b/>
          <w:bCs/>
          <w:lang w:val="en-US"/>
        </w:rPr>
      </w:pPr>
      <w:r>
        <w:rPr>
          <w:b/>
          <w:bCs/>
          <w:lang w:val="en-US"/>
        </w:rPr>
        <w:t>Proposal</w:t>
      </w:r>
      <w:r w:rsidR="00EB78DB">
        <w:rPr>
          <w:b/>
          <w:bCs/>
          <w:lang w:val="en-US"/>
        </w:rPr>
        <w:t xml:space="preserve"> 11</w:t>
      </w:r>
      <w:r>
        <w:rPr>
          <w:b/>
          <w:bCs/>
          <w:lang w:val="en-US"/>
        </w:rPr>
        <w:t xml:space="preserve">: </w:t>
      </w:r>
      <w:r w:rsidR="00DA071C">
        <w:rPr>
          <w:b/>
          <w:bCs/>
          <w:lang w:val="en-US"/>
        </w:rPr>
        <w:t>The acquisition of Part A data</w:t>
      </w:r>
      <w:r w:rsidR="00CD43DB">
        <w:rPr>
          <w:b/>
          <w:bCs/>
          <w:lang w:val="en-US"/>
        </w:rPr>
        <w:t>, channel measurement, quality indicator, and timestamp,</w:t>
      </w:r>
      <w:r w:rsidR="00DA071C">
        <w:rPr>
          <w:b/>
          <w:bCs/>
          <w:lang w:val="en-US"/>
        </w:rPr>
        <w:t xml:space="preserve"> </w:t>
      </w:r>
      <w:r w:rsidR="007E6028">
        <w:rPr>
          <w:b/>
          <w:bCs/>
          <w:lang w:val="en-US"/>
        </w:rPr>
        <w:t>re</w:t>
      </w:r>
      <w:r w:rsidR="001C6281">
        <w:rPr>
          <w:b/>
          <w:bCs/>
          <w:lang w:val="en-US"/>
        </w:rPr>
        <w:t xml:space="preserve">using </w:t>
      </w:r>
      <w:r w:rsidR="004E1DA3">
        <w:rPr>
          <w:b/>
          <w:bCs/>
          <w:lang w:val="en-US"/>
        </w:rPr>
        <w:t xml:space="preserve">LPP procedures </w:t>
      </w:r>
      <w:r w:rsidR="00D60DDD">
        <w:rPr>
          <w:b/>
          <w:bCs/>
          <w:lang w:val="en-US"/>
        </w:rPr>
        <w:t xml:space="preserve">has been demonstrated </w:t>
      </w:r>
      <w:r w:rsidR="00210B78">
        <w:rPr>
          <w:b/>
          <w:bCs/>
          <w:lang w:val="en-US"/>
        </w:rPr>
        <w:t xml:space="preserve">through existing NR positioning methods, i.e., through the positioning method-specific </w:t>
      </w:r>
      <w:r w:rsidR="00CD43DB">
        <w:rPr>
          <w:b/>
          <w:bCs/>
          <w:lang w:val="en-US"/>
        </w:rPr>
        <w:t xml:space="preserve">LPP </w:t>
      </w:r>
      <w:r w:rsidR="00210B78">
        <w:rPr>
          <w:b/>
          <w:bCs/>
          <w:lang w:val="en-US"/>
        </w:rPr>
        <w:t>Provide Location Information messages</w:t>
      </w:r>
      <w:r w:rsidR="00CD43DB">
        <w:rPr>
          <w:b/>
          <w:bCs/>
          <w:lang w:val="en-US"/>
        </w:rPr>
        <w:t>, and can be extended to support new AI/ML positioning methods.</w:t>
      </w:r>
    </w:p>
    <w:p w14:paraId="2F666B47" w14:textId="3D714AC0" w:rsidR="004C088F" w:rsidRPr="00AD291E" w:rsidRDefault="004C088F" w:rsidP="00FE6A3E">
      <w:pPr>
        <w:jc w:val="both"/>
        <w:rPr>
          <w:lang w:val="en-US"/>
        </w:rPr>
      </w:pPr>
      <w:r>
        <w:rPr>
          <w:lang w:val="en-US"/>
        </w:rPr>
        <w:t xml:space="preserve">Part </w:t>
      </w:r>
      <w:r w:rsidR="00714C15">
        <w:rPr>
          <w:lang w:val="en-US"/>
        </w:rPr>
        <w:t>B</w:t>
      </w:r>
      <w:r>
        <w:rPr>
          <w:lang w:val="en-US"/>
        </w:rPr>
        <w:t xml:space="preserve"> data, </w:t>
      </w:r>
      <w:r w:rsidR="00714C15">
        <w:rPr>
          <w:lang w:val="en-US"/>
        </w:rPr>
        <w:t xml:space="preserve">pertaining to ground truth, </w:t>
      </w:r>
      <w:r>
        <w:rPr>
          <w:lang w:val="en-US"/>
        </w:rPr>
        <w:t xml:space="preserve">described in the previous RAN1 agreements, has been demonstrated to be available through existing </w:t>
      </w:r>
      <w:r w:rsidR="00C62526">
        <w:rPr>
          <w:lang w:val="en-US"/>
        </w:rPr>
        <w:t xml:space="preserve">LPP procedures </w:t>
      </w:r>
      <w:r>
        <w:rPr>
          <w:lang w:val="en-US"/>
        </w:rPr>
        <w:t>through the following observation.</w:t>
      </w:r>
    </w:p>
    <w:p w14:paraId="29FC2DB0" w14:textId="2F4D2A22" w:rsidR="00D9600A" w:rsidRDefault="00D9600A" w:rsidP="00FE6A3E">
      <w:pPr>
        <w:jc w:val="both"/>
        <w:rPr>
          <w:b/>
          <w:bCs/>
          <w:lang w:val="en-US"/>
        </w:rPr>
      </w:pPr>
      <w:r>
        <w:rPr>
          <w:b/>
          <w:bCs/>
          <w:lang w:val="en-US"/>
        </w:rPr>
        <w:t>Observation</w:t>
      </w:r>
      <w:r w:rsidR="00EB78DB">
        <w:rPr>
          <w:b/>
          <w:bCs/>
          <w:lang w:val="en-US"/>
        </w:rPr>
        <w:t xml:space="preserve"> 6</w:t>
      </w:r>
      <w:r>
        <w:rPr>
          <w:b/>
          <w:bCs/>
          <w:lang w:val="en-US"/>
        </w:rPr>
        <w:t xml:space="preserve">: </w:t>
      </w:r>
      <w:r w:rsidR="00051B34">
        <w:rPr>
          <w:b/>
          <w:bCs/>
          <w:lang w:val="en-US"/>
        </w:rPr>
        <w:t xml:space="preserve">Through the execution of existing </w:t>
      </w:r>
      <w:r w:rsidR="004B1839">
        <w:rPr>
          <w:b/>
          <w:bCs/>
          <w:lang w:val="en-US"/>
        </w:rPr>
        <w:t>positioning methods, the LMF and LPP support the acquisition of UE and PRU locations</w:t>
      </w:r>
      <w:r w:rsidR="00C421E4">
        <w:rPr>
          <w:b/>
          <w:bCs/>
          <w:lang w:val="en-US"/>
        </w:rPr>
        <w:t>, which can be used as ground truth associated with collected data.</w:t>
      </w:r>
    </w:p>
    <w:p w14:paraId="518E3BE8" w14:textId="193B377C" w:rsidR="00C421E4" w:rsidRPr="003E4F39" w:rsidRDefault="00C421E4" w:rsidP="00FE6A3E">
      <w:pPr>
        <w:jc w:val="both"/>
        <w:rPr>
          <w:b/>
          <w:bCs/>
          <w:lang w:val="en-US"/>
        </w:rPr>
      </w:pPr>
      <w:r>
        <w:rPr>
          <w:b/>
          <w:bCs/>
          <w:lang w:val="en-US"/>
        </w:rPr>
        <w:t>Proposal</w:t>
      </w:r>
      <w:r w:rsidR="00EB78DB">
        <w:rPr>
          <w:b/>
          <w:bCs/>
          <w:lang w:val="en-US"/>
        </w:rPr>
        <w:t xml:space="preserve"> 12</w:t>
      </w:r>
      <w:r>
        <w:rPr>
          <w:b/>
          <w:bCs/>
          <w:lang w:val="en-US"/>
        </w:rPr>
        <w:t>: The acquisition of Part B data</w:t>
      </w:r>
      <w:r w:rsidR="001574CA">
        <w:rPr>
          <w:b/>
          <w:bCs/>
          <w:lang w:val="en-US"/>
        </w:rPr>
        <w:t xml:space="preserve"> </w:t>
      </w:r>
      <w:r w:rsidR="00A2703B">
        <w:rPr>
          <w:b/>
          <w:bCs/>
          <w:lang w:val="en-US"/>
        </w:rPr>
        <w:t>namely</w:t>
      </w:r>
      <w:r w:rsidR="00185B4B">
        <w:rPr>
          <w:b/>
          <w:bCs/>
          <w:lang w:val="en-US"/>
        </w:rPr>
        <w:t>,</w:t>
      </w:r>
      <w:r>
        <w:rPr>
          <w:b/>
          <w:bCs/>
          <w:lang w:val="en-US"/>
        </w:rPr>
        <w:t xml:space="preserve"> </w:t>
      </w:r>
      <w:r w:rsidR="001D3B7E">
        <w:rPr>
          <w:b/>
          <w:bCs/>
          <w:lang w:val="en-US"/>
        </w:rPr>
        <w:t xml:space="preserve">ground truth label, quality indicator, and timestamp, can be realized through LPP by reusing existing </w:t>
      </w:r>
      <w:r w:rsidR="00114810">
        <w:rPr>
          <w:b/>
          <w:bCs/>
          <w:lang w:val="en-US"/>
        </w:rPr>
        <w:t>LPP procedures</w:t>
      </w:r>
      <w:r w:rsidR="001D3B7E">
        <w:rPr>
          <w:b/>
          <w:bCs/>
          <w:lang w:val="en-US"/>
        </w:rPr>
        <w:t>.</w:t>
      </w:r>
    </w:p>
    <w:p w14:paraId="7ABD8A96" w14:textId="0E5F6A04" w:rsidR="00EB425C" w:rsidRPr="00714C15" w:rsidRDefault="0061304B" w:rsidP="00FE6A3E">
      <w:pPr>
        <w:jc w:val="both"/>
        <w:rPr>
          <w:bCs/>
        </w:rPr>
      </w:pPr>
      <w:r w:rsidRPr="00714C15">
        <w:rPr>
          <w:bCs/>
        </w:rPr>
        <w:t>The following proposal from [</w:t>
      </w:r>
      <w:r w:rsidR="005A7E0B">
        <w:rPr>
          <w:bCs/>
        </w:rPr>
        <w:t>7</w:t>
      </w:r>
      <w:r w:rsidRPr="00714C15">
        <w:rPr>
          <w:bCs/>
        </w:rPr>
        <w:t xml:space="preserve">] </w:t>
      </w:r>
      <w:r w:rsidR="002A63BC" w:rsidRPr="00714C15">
        <w:rPr>
          <w:bCs/>
        </w:rPr>
        <w:t xml:space="preserve">would set </w:t>
      </w:r>
      <w:r w:rsidRPr="00714C15">
        <w:rPr>
          <w:bCs/>
        </w:rPr>
        <w:t>the following requirement on data collection for UE-side models.</w:t>
      </w:r>
    </w:p>
    <w:p w14:paraId="692EB6FB" w14:textId="7E4AA10F" w:rsidR="00D6059D" w:rsidRPr="00E52530" w:rsidRDefault="00DD1124" w:rsidP="00FE6A3E">
      <w:pPr>
        <w:pBdr>
          <w:top w:val="single" w:sz="4" w:space="1" w:color="auto"/>
          <w:left w:val="single" w:sz="4" w:space="4" w:color="auto"/>
          <w:bottom w:val="single" w:sz="4" w:space="1" w:color="auto"/>
          <w:right w:val="single" w:sz="4" w:space="4" w:color="auto"/>
        </w:pBdr>
        <w:jc w:val="both"/>
        <w:rPr>
          <w:lang w:val="en-US"/>
        </w:rPr>
      </w:pPr>
      <w:r w:rsidRPr="00E52530">
        <w:rPr>
          <w:lang w:val="en-US"/>
        </w:rPr>
        <w:t xml:space="preserve">Proposal 1: The network should have full control of the data collection process for the training of a UE-sided model, including the initiation, termination and management of the data transfer.  </w:t>
      </w:r>
    </w:p>
    <w:p w14:paraId="2903445C" w14:textId="0F7E6C19" w:rsidR="00714C15" w:rsidRPr="00714C15" w:rsidRDefault="00714C15" w:rsidP="00FE6A3E">
      <w:pPr>
        <w:jc w:val="both"/>
        <w:rPr>
          <w:lang w:val="en-US"/>
        </w:rPr>
      </w:pPr>
      <w:r>
        <w:rPr>
          <w:lang w:val="en-US"/>
        </w:rPr>
        <w:t>Based on the following observation, we believe that the LMF is a suitable entity to enable full control of the data collection process for the training of a UE-sided model for AI/ML positioning.</w:t>
      </w:r>
    </w:p>
    <w:p w14:paraId="044F621D" w14:textId="66F03A8E" w:rsidR="004274A3" w:rsidRPr="003E4F39" w:rsidRDefault="004274A3" w:rsidP="00FE6A3E">
      <w:pPr>
        <w:jc w:val="both"/>
        <w:rPr>
          <w:b/>
          <w:bCs/>
          <w:lang w:val="en-US"/>
        </w:rPr>
      </w:pPr>
      <w:r>
        <w:rPr>
          <w:b/>
          <w:bCs/>
          <w:lang w:val="en-US"/>
        </w:rPr>
        <w:t>Observation</w:t>
      </w:r>
      <w:r w:rsidR="00EB78DB">
        <w:rPr>
          <w:b/>
          <w:bCs/>
          <w:lang w:val="en-US"/>
        </w:rPr>
        <w:t xml:space="preserve"> 7</w:t>
      </w:r>
      <w:r>
        <w:rPr>
          <w:b/>
          <w:bCs/>
          <w:lang w:val="en-US"/>
        </w:rPr>
        <w:t>:</w:t>
      </w:r>
      <w:r w:rsidR="00163960">
        <w:rPr>
          <w:b/>
          <w:bCs/>
          <w:lang w:val="en-US"/>
        </w:rPr>
        <w:t xml:space="preserve"> The LMF and the LPP protocol satisfy the conditions of </w:t>
      </w:r>
      <w:r w:rsidR="00C05574">
        <w:rPr>
          <w:b/>
          <w:bCs/>
          <w:lang w:val="en-US"/>
        </w:rPr>
        <w:t>the network having full control of the data collection process for the training of a UE-sided model, including initiation, termination, and management of the data transfer.</w:t>
      </w:r>
    </w:p>
    <w:p w14:paraId="1B9344D2" w14:textId="2C7104F4" w:rsidR="008E57A5" w:rsidRDefault="00F6199A" w:rsidP="00FE6A3E">
      <w:pPr>
        <w:pStyle w:val="ListParagraph"/>
        <w:numPr>
          <w:ilvl w:val="0"/>
          <w:numId w:val="28"/>
        </w:numPr>
        <w:jc w:val="both"/>
        <w:rPr>
          <w:b/>
          <w:bCs/>
          <w:lang w:val="en-US"/>
        </w:rPr>
      </w:pPr>
      <w:r>
        <w:rPr>
          <w:b/>
          <w:bCs/>
          <w:lang w:val="en-US"/>
        </w:rPr>
        <w:t xml:space="preserve">Initiation </w:t>
      </w:r>
      <w:r w:rsidR="00E43220">
        <w:rPr>
          <w:b/>
          <w:bCs/>
          <w:lang w:val="en-US"/>
        </w:rPr>
        <w:t>–</w:t>
      </w:r>
      <w:r w:rsidR="00E64FC4">
        <w:rPr>
          <w:b/>
          <w:bCs/>
          <w:lang w:val="en-US"/>
        </w:rPr>
        <w:t xml:space="preserve"> </w:t>
      </w:r>
      <w:r w:rsidR="00E43220">
        <w:rPr>
          <w:b/>
          <w:bCs/>
          <w:lang w:val="en-US"/>
        </w:rPr>
        <w:t xml:space="preserve">The LMF does not </w:t>
      </w:r>
      <w:r w:rsidR="008C36D0">
        <w:rPr>
          <w:b/>
          <w:bCs/>
          <w:lang w:val="en-US"/>
        </w:rPr>
        <w:t xml:space="preserve">trigger the </w:t>
      </w:r>
      <w:r w:rsidR="00E43220">
        <w:rPr>
          <w:b/>
          <w:bCs/>
          <w:lang w:val="en-US"/>
        </w:rPr>
        <w:t>initiat</w:t>
      </w:r>
      <w:r w:rsidR="008C36D0">
        <w:rPr>
          <w:b/>
          <w:bCs/>
          <w:lang w:val="en-US"/>
        </w:rPr>
        <w:t>ion</w:t>
      </w:r>
      <w:r w:rsidR="00577066">
        <w:rPr>
          <w:b/>
          <w:bCs/>
          <w:lang w:val="en-US"/>
        </w:rPr>
        <w:t xml:space="preserve"> of</w:t>
      </w:r>
      <w:r w:rsidR="00E43220">
        <w:rPr>
          <w:b/>
          <w:bCs/>
          <w:lang w:val="en-US"/>
        </w:rPr>
        <w:t xml:space="preserve"> positioning sessions</w:t>
      </w:r>
      <w:r w:rsidR="0022224B">
        <w:rPr>
          <w:b/>
          <w:bCs/>
          <w:lang w:val="en-US"/>
        </w:rPr>
        <w:t>, but the LMF initiates the data collection procedure in the context of LPP by issuing configuration(s) through LPP Request Location Information (reporting configuration) and LPP Provide Assistance Data (PRS configuration).</w:t>
      </w:r>
      <w:r w:rsidR="00FC0FAF">
        <w:rPr>
          <w:b/>
          <w:bCs/>
          <w:lang w:val="en-US"/>
        </w:rPr>
        <w:t xml:space="preserve"> FFS: </w:t>
      </w:r>
      <w:r w:rsidR="00255943">
        <w:rPr>
          <w:b/>
          <w:bCs/>
          <w:lang w:val="en-US"/>
        </w:rPr>
        <w:t>How the LMF is triggered to initiate data collection procedures.</w:t>
      </w:r>
    </w:p>
    <w:p w14:paraId="3E41F820" w14:textId="29B99FAF" w:rsidR="00F6199A" w:rsidRDefault="00F6199A" w:rsidP="00FE6A3E">
      <w:pPr>
        <w:pStyle w:val="ListParagraph"/>
        <w:numPr>
          <w:ilvl w:val="0"/>
          <w:numId w:val="28"/>
        </w:numPr>
        <w:jc w:val="both"/>
        <w:rPr>
          <w:b/>
          <w:bCs/>
          <w:lang w:val="en-US"/>
        </w:rPr>
      </w:pPr>
      <w:r>
        <w:rPr>
          <w:b/>
          <w:bCs/>
          <w:lang w:val="en-US"/>
        </w:rPr>
        <w:t>Termination</w:t>
      </w:r>
      <w:r w:rsidR="00882119">
        <w:rPr>
          <w:b/>
          <w:bCs/>
          <w:lang w:val="en-US"/>
        </w:rPr>
        <w:t xml:space="preserve"> – The first termination point after a UE makes a measurement </w:t>
      </w:r>
      <w:r w:rsidR="00DB72B9">
        <w:rPr>
          <w:b/>
          <w:bCs/>
          <w:lang w:val="en-US"/>
        </w:rPr>
        <w:t xml:space="preserve">for AI/ML positioning </w:t>
      </w:r>
      <w:r w:rsidR="00882119">
        <w:rPr>
          <w:b/>
          <w:bCs/>
          <w:lang w:val="en-US"/>
        </w:rPr>
        <w:t>is the LMF.</w:t>
      </w:r>
      <w:r w:rsidR="00DB72B9">
        <w:rPr>
          <w:b/>
          <w:bCs/>
          <w:lang w:val="en-US"/>
        </w:rPr>
        <w:t xml:space="preserve"> The message that carries the measurement is an LPP Provide Location Information message.</w:t>
      </w:r>
      <w:r w:rsidR="00255943">
        <w:rPr>
          <w:b/>
          <w:bCs/>
          <w:lang w:val="en-US"/>
        </w:rPr>
        <w:t xml:space="preserve"> FFS: How to transfer data from the LMF to </w:t>
      </w:r>
      <w:r w:rsidR="005713AF">
        <w:rPr>
          <w:b/>
          <w:bCs/>
          <w:lang w:val="en-US"/>
        </w:rPr>
        <w:t>the</w:t>
      </w:r>
      <w:r w:rsidR="00255943">
        <w:rPr>
          <w:b/>
          <w:bCs/>
          <w:lang w:val="en-US"/>
        </w:rPr>
        <w:t xml:space="preserve"> </w:t>
      </w:r>
      <w:r w:rsidR="00363DC4">
        <w:rPr>
          <w:b/>
          <w:bCs/>
          <w:lang w:val="en-US"/>
        </w:rPr>
        <w:t xml:space="preserve">server </w:t>
      </w:r>
      <w:r w:rsidR="00484FA3">
        <w:rPr>
          <w:b/>
          <w:bCs/>
          <w:lang w:val="en-US"/>
        </w:rPr>
        <w:t>for data collection for UE-side model training</w:t>
      </w:r>
      <w:r w:rsidR="00363DC4">
        <w:rPr>
          <w:b/>
          <w:bCs/>
          <w:lang w:val="en-US"/>
        </w:rPr>
        <w:t xml:space="preserve"> </w:t>
      </w:r>
      <w:r w:rsidR="006B1C70">
        <w:rPr>
          <w:b/>
          <w:bCs/>
          <w:lang w:val="en-US"/>
        </w:rPr>
        <w:t xml:space="preserve">for </w:t>
      </w:r>
      <w:r w:rsidR="00363DC4">
        <w:rPr>
          <w:b/>
          <w:bCs/>
          <w:lang w:val="en-US"/>
        </w:rPr>
        <w:t>positioning.</w:t>
      </w:r>
    </w:p>
    <w:p w14:paraId="1677D37A" w14:textId="39112AB0" w:rsidR="00F6199A" w:rsidRPr="003E4F39" w:rsidRDefault="00F6199A" w:rsidP="00FE6A3E">
      <w:pPr>
        <w:pStyle w:val="ListParagraph"/>
        <w:numPr>
          <w:ilvl w:val="0"/>
          <w:numId w:val="28"/>
        </w:numPr>
        <w:jc w:val="both"/>
        <w:rPr>
          <w:b/>
          <w:bCs/>
          <w:lang w:val="en-US"/>
        </w:rPr>
      </w:pPr>
      <w:r>
        <w:rPr>
          <w:b/>
          <w:bCs/>
          <w:lang w:val="en-US"/>
        </w:rPr>
        <w:t>Management</w:t>
      </w:r>
      <w:r w:rsidR="000876A1">
        <w:rPr>
          <w:b/>
          <w:bCs/>
          <w:lang w:val="en-US"/>
        </w:rPr>
        <w:t xml:space="preserve"> – The LMF is in charge of choosing PRS configurations</w:t>
      </w:r>
      <w:r w:rsidR="00F47F9D">
        <w:rPr>
          <w:b/>
          <w:bCs/>
          <w:lang w:val="en-US"/>
        </w:rPr>
        <w:t>, even when the UE requests specific configurations.</w:t>
      </w:r>
      <w:r w:rsidR="001A7E21">
        <w:rPr>
          <w:b/>
          <w:bCs/>
          <w:lang w:val="en-US"/>
        </w:rPr>
        <w:t xml:space="preserve"> Management is further achieved </w:t>
      </w:r>
      <w:r w:rsidR="00E64FC4">
        <w:rPr>
          <w:b/>
          <w:bCs/>
          <w:lang w:val="en-US"/>
        </w:rPr>
        <w:t>because the LMF initiates and terminates the data collection.</w:t>
      </w:r>
    </w:p>
    <w:p w14:paraId="76187BBF" w14:textId="5A236FF8" w:rsidR="005B2F92" w:rsidRDefault="005B2F92" w:rsidP="00FE6A3E">
      <w:pPr>
        <w:jc w:val="both"/>
        <w:rPr>
          <w:b/>
          <w:bCs/>
          <w:lang w:val="en-US"/>
        </w:rPr>
      </w:pPr>
      <w:r>
        <w:rPr>
          <w:b/>
          <w:bCs/>
          <w:lang w:val="en-US"/>
        </w:rPr>
        <w:t>Proposal</w:t>
      </w:r>
      <w:r w:rsidR="00EB78DB">
        <w:rPr>
          <w:b/>
          <w:bCs/>
          <w:lang w:val="en-US"/>
        </w:rPr>
        <w:t xml:space="preserve"> 13</w:t>
      </w:r>
      <w:r>
        <w:rPr>
          <w:b/>
          <w:bCs/>
          <w:lang w:val="en-US"/>
        </w:rPr>
        <w:t xml:space="preserve">: The LMF </w:t>
      </w:r>
      <w:r w:rsidR="00FC0BB7">
        <w:rPr>
          <w:b/>
          <w:bCs/>
          <w:lang w:val="en-US"/>
        </w:rPr>
        <w:t>is</w:t>
      </w:r>
      <w:r w:rsidR="004D1D80">
        <w:rPr>
          <w:b/>
          <w:bCs/>
          <w:lang w:val="en-US"/>
        </w:rPr>
        <w:t xml:space="preserve"> considered </w:t>
      </w:r>
      <w:r w:rsidR="00800F9C">
        <w:rPr>
          <w:b/>
          <w:bCs/>
          <w:lang w:val="en-US"/>
        </w:rPr>
        <w:t>as the first termination entity for Option 2 for AI/ML positioning.</w:t>
      </w:r>
    </w:p>
    <w:p w14:paraId="507E6544" w14:textId="717776E2" w:rsidR="00800F9C" w:rsidRDefault="00800F9C" w:rsidP="00FE6A3E">
      <w:pPr>
        <w:jc w:val="both"/>
        <w:rPr>
          <w:b/>
          <w:bCs/>
          <w:lang w:val="en-US"/>
        </w:rPr>
      </w:pPr>
      <w:r>
        <w:rPr>
          <w:b/>
          <w:bCs/>
          <w:lang w:val="en-US"/>
        </w:rPr>
        <w:t>Proposal</w:t>
      </w:r>
      <w:r w:rsidR="00EB78DB">
        <w:rPr>
          <w:b/>
          <w:bCs/>
          <w:lang w:val="en-US"/>
        </w:rPr>
        <w:t xml:space="preserve"> 14</w:t>
      </w:r>
      <w:r>
        <w:rPr>
          <w:b/>
          <w:bCs/>
          <w:lang w:val="en-US"/>
        </w:rPr>
        <w:t xml:space="preserve">: The LPP protocol </w:t>
      </w:r>
      <w:r w:rsidR="00FC0BB7">
        <w:rPr>
          <w:b/>
          <w:bCs/>
          <w:lang w:val="en-US"/>
        </w:rPr>
        <w:t>is</w:t>
      </w:r>
      <w:r>
        <w:rPr>
          <w:b/>
          <w:bCs/>
          <w:lang w:val="en-US"/>
        </w:rPr>
        <w:t xml:space="preserve"> considered </w:t>
      </w:r>
      <w:r w:rsidR="003722D5">
        <w:rPr>
          <w:b/>
          <w:bCs/>
          <w:lang w:val="en-US"/>
        </w:rPr>
        <w:t>as a protocol for data transfer for Option 2 for AI/ML positioning.</w:t>
      </w:r>
    </w:p>
    <w:p w14:paraId="63C47006" w14:textId="77777777" w:rsidR="00117071" w:rsidRPr="00ED0DFA" w:rsidRDefault="00117071" w:rsidP="00117071">
      <w:pPr>
        <w:pStyle w:val="Heading1"/>
      </w:pPr>
      <w:r>
        <w:t>4</w:t>
      </w:r>
      <w:r w:rsidRPr="00ED0DFA">
        <w:tab/>
        <w:t>Conclusion</w:t>
      </w:r>
    </w:p>
    <w:p w14:paraId="33C03500" w14:textId="77777777" w:rsidR="0078065A" w:rsidRPr="00C4486E" w:rsidRDefault="00117071" w:rsidP="00117071">
      <w:r w:rsidRPr="00C4486E">
        <w:t>This document has proposed the following</w:t>
      </w:r>
      <w:r w:rsidR="0078065A" w:rsidRPr="00C4486E">
        <w:t xml:space="preserve"> observations</w:t>
      </w:r>
      <w:r w:rsidRPr="00C4486E">
        <w:t>:</w:t>
      </w:r>
    </w:p>
    <w:p w14:paraId="17C79B8F" w14:textId="556D350B" w:rsidR="0078065A" w:rsidRPr="005A4933" w:rsidRDefault="0078065A" w:rsidP="0078065A">
      <w:pPr>
        <w:rPr>
          <w:b/>
          <w:bCs/>
        </w:rPr>
      </w:pPr>
      <w:r w:rsidRPr="005A4933">
        <w:rPr>
          <w:b/>
          <w:bCs/>
        </w:rPr>
        <w:t>Observation 1: Full controllability over the transfer of collected training data can be achieved in RAN only by Options 2 and 3. Full controllability over transfer of collected data cannot be achieved in RAN for Option 1b due to use of only of UP tunnel and application layer transfer mechanisms.</w:t>
      </w:r>
    </w:p>
    <w:p w14:paraId="5FA783D4" w14:textId="0EABA14C" w:rsidR="0078065A" w:rsidRPr="005A4933" w:rsidRDefault="0078065A" w:rsidP="0078065A">
      <w:pPr>
        <w:rPr>
          <w:b/>
          <w:bCs/>
        </w:rPr>
      </w:pPr>
      <w:r w:rsidRPr="005A4933">
        <w:rPr>
          <w:b/>
          <w:bCs/>
        </w:rPr>
        <w:t>Observation 2: The work progress in the other involved WGs identified in Table 7.2.1.3.2-1 in TR</w:t>
      </w:r>
      <w:r w:rsidR="00740727">
        <w:rPr>
          <w:b/>
          <w:bCs/>
        </w:rPr>
        <w:t xml:space="preserve"> </w:t>
      </w:r>
      <w:r w:rsidRPr="005A4933">
        <w:rPr>
          <w:b/>
          <w:bCs/>
        </w:rPr>
        <w:t>38.843 strongly depends on the clarity of the information provided by RAN2 in Table 7.2.1.3.2-1.</w:t>
      </w:r>
    </w:p>
    <w:p w14:paraId="387955C6" w14:textId="77777777" w:rsidR="0078065A" w:rsidRPr="005A4933" w:rsidRDefault="0078065A" w:rsidP="0078065A">
      <w:pPr>
        <w:rPr>
          <w:b/>
          <w:bCs/>
        </w:rPr>
      </w:pPr>
      <w:r w:rsidRPr="005A4933">
        <w:rPr>
          <w:b/>
          <w:bCs/>
        </w:rPr>
        <w:lastRenderedPageBreak/>
        <w:t>Observation 3: From RAN2 perspective, Option 2 (CN based option) relies on LPP enhancement while Option 3 would imply RRC related enhancements.</w:t>
      </w:r>
    </w:p>
    <w:p w14:paraId="21DC6D24" w14:textId="77777777" w:rsidR="0078065A" w:rsidRPr="005A4933" w:rsidRDefault="0078065A" w:rsidP="0078065A">
      <w:pPr>
        <w:rPr>
          <w:b/>
          <w:bCs/>
        </w:rPr>
      </w:pPr>
      <w:r w:rsidRPr="005A4933">
        <w:rPr>
          <w:b/>
          <w:bCs/>
        </w:rPr>
        <w:t>Observation 4: The OAM based training data collection is the only option supporting configurations for data collection including non-standardized data with minimum security and privacy risks and most capability for overhead reduction.</w:t>
      </w:r>
    </w:p>
    <w:p w14:paraId="05D03AF5" w14:textId="77777777" w:rsidR="00E52530" w:rsidRPr="005A4933" w:rsidRDefault="00E52530" w:rsidP="00E52530">
      <w:pPr>
        <w:rPr>
          <w:b/>
          <w:bCs/>
        </w:rPr>
      </w:pPr>
      <w:r w:rsidRPr="005A4933">
        <w:rPr>
          <w:b/>
          <w:bCs/>
        </w:rPr>
        <w:t>Observation 5: Positioning methods such as NR DL TDOA [6] support the reporting of the following, which match the agreement from RAN1#116bis.</w:t>
      </w:r>
    </w:p>
    <w:p w14:paraId="207271D8" w14:textId="77777777" w:rsidR="00E52530" w:rsidRPr="005A4933" w:rsidRDefault="00E52530" w:rsidP="00E52530">
      <w:pPr>
        <w:rPr>
          <w:b/>
          <w:bCs/>
        </w:rPr>
      </w:pPr>
      <w:r w:rsidRPr="005A4933">
        <w:rPr>
          <w:b/>
          <w:bCs/>
        </w:rPr>
        <w:t>•</w:t>
      </w:r>
      <w:r w:rsidRPr="005A4933">
        <w:rPr>
          <w:b/>
          <w:bCs/>
        </w:rPr>
        <w:tab/>
        <w:t>Channel Measurement – NR-DL-TDOA-MeasElement-r16 -&gt; nr-Dl-PRS-RSRP-Result-r16</w:t>
      </w:r>
    </w:p>
    <w:p w14:paraId="61861EB8" w14:textId="77777777" w:rsidR="00E52530" w:rsidRPr="005A4933" w:rsidRDefault="00E52530" w:rsidP="00E52530">
      <w:pPr>
        <w:rPr>
          <w:b/>
          <w:bCs/>
        </w:rPr>
      </w:pPr>
      <w:r w:rsidRPr="005A4933">
        <w:rPr>
          <w:b/>
          <w:bCs/>
        </w:rPr>
        <w:t>•</w:t>
      </w:r>
      <w:r w:rsidRPr="005A4933">
        <w:rPr>
          <w:b/>
          <w:bCs/>
        </w:rPr>
        <w:tab/>
        <w:t>Quality Indicator – NR-DL-TDOA-MeasElement-r16 -&gt; nr-TimingQuality</w:t>
      </w:r>
    </w:p>
    <w:p w14:paraId="5D9FCC1E" w14:textId="71555BF9" w:rsidR="00E52530" w:rsidRPr="005A4933" w:rsidRDefault="00E52530" w:rsidP="00E52530">
      <w:pPr>
        <w:rPr>
          <w:b/>
          <w:bCs/>
        </w:rPr>
      </w:pPr>
      <w:r w:rsidRPr="005A4933">
        <w:rPr>
          <w:b/>
          <w:bCs/>
        </w:rPr>
        <w:t>•</w:t>
      </w:r>
      <w:r w:rsidRPr="005A4933">
        <w:rPr>
          <w:b/>
          <w:bCs/>
        </w:rPr>
        <w:tab/>
        <w:t>Timestamp – NR-DL-TDOA-MeasElement-16 -&gt; nr-TimeStamp-416</w:t>
      </w:r>
    </w:p>
    <w:p w14:paraId="0C51300C" w14:textId="2E812DE1" w:rsidR="00E52530" w:rsidRPr="005A4933" w:rsidRDefault="00E52530" w:rsidP="00E52530">
      <w:pPr>
        <w:rPr>
          <w:b/>
          <w:bCs/>
        </w:rPr>
      </w:pPr>
      <w:r w:rsidRPr="005A4933">
        <w:rPr>
          <w:b/>
          <w:bCs/>
        </w:rPr>
        <w:t>Observation 6: Through the execution of existing positioning methods, the LMF and LPP support the acquisition of UE and PRU locations, which can be used as ground truth associated with collected data.</w:t>
      </w:r>
    </w:p>
    <w:p w14:paraId="2BFFD4EB" w14:textId="77777777" w:rsidR="00E52530" w:rsidRPr="005A4933" w:rsidRDefault="00E52530" w:rsidP="00E52530">
      <w:pPr>
        <w:rPr>
          <w:b/>
          <w:bCs/>
        </w:rPr>
      </w:pPr>
      <w:r w:rsidRPr="005A4933">
        <w:rPr>
          <w:b/>
          <w:bCs/>
        </w:rPr>
        <w:t>Observation 7: The LMF and the LPP protocol satisfy the conditions of the network having full control of the data collection process for the training of a UE-sided model, including initiation, termination, and management of the data transfer.</w:t>
      </w:r>
    </w:p>
    <w:p w14:paraId="1097FCC9" w14:textId="77777777" w:rsidR="00E52530" w:rsidRPr="005A4933" w:rsidRDefault="00E52530" w:rsidP="00E52530">
      <w:pPr>
        <w:rPr>
          <w:b/>
          <w:bCs/>
        </w:rPr>
      </w:pPr>
      <w:r w:rsidRPr="005A4933">
        <w:rPr>
          <w:b/>
          <w:bCs/>
        </w:rPr>
        <w:t>•</w:t>
      </w:r>
      <w:r w:rsidRPr="005A4933">
        <w:rPr>
          <w:b/>
          <w:bCs/>
        </w:rPr>
        <w:tab/>
        <w:t xml:space="preserve">Initiation – The LMF does not trigger the initiation of positioning sessions, but the LMF initiates the data collection procedure in the context of LPP by issuing configuration(s) through LPP Request Location Information (reporting configuration) and LPP </w:t>
      </w:r>
      <w:proofErr w:type="gramStart"/>
      <w:r w:rsidRPr="005A4933">
        <w:rPr>
          <w:b/>
          <w:bCs/>
        </w:rPr>
        <w:t>Provide Assistance</w:t>
      </w:r>
      <w:proofErr w:type="gramEnd"/>
      <w:r w:rsidRPr="005A4933">
        <w:rPr>
          <w:b/>
          <w:bCs/>
        </w:rPr>
        <w:t xml:space="preserve"> Data (PRS configuration). FFS: How the LMF is triggered to initiate data collection procedures.</w:t>
      </w:r>
    </w:p>
    <w:p w14:paraId="31C97473" w14:textId="77777777" w:rsidR="00E52530" w:rsidRPr="005A4933" w:rsidRDefault="00E52530" w:rsidP="00E52530">
      <w:pPr>
        <w:rPr>
          <w:b/>
          <w:bCs/>
        </w:rPr>
      </w:pPr>
      <w:r w:rsidRPr="005A4933">
        <w:rPr>
          <w:b/>
          <w:bCs/>
        </w:rPr>
        <w:t>•</w:t>
      </w:r>
      <w:r w:rsidRPr="005A4933">
        <w:rPr>
          <w:b/>
          <w:bCs/>
        </w:rPr>
        <w:tab/>
        <w:t>Termination – The first termination point after a UE makes a measurement for AI/ML positioning is the LMF. The message that carries the measurement is an LPP Provide Location Information message. FFS: How to transfer data from the LMF to the server for data collection for UE-side model training for positioning.</w:t>
      </w:r>
    </w:p>
    <w:p w14:paraId="7CDA23AC" w14:textId="188539EB" w:rsidR="00E52530" w:rsidRPr="005A4933" w:rsidRDefault="00E52530" w:rsidP="00E52530">
      <w:pPr>
        <w:rPr>
          <w:b/>
          <w:bCs/>
        </w:rPr>
      </w:pPr>
      <w:r w:rsidRPr="005A4933">
        <w:rPr>
          <w:b/>
          <w:bCs/>
        </w:rPr>
        <w:t>•</w:t>
      </w:r>
      <w:r w:rsidRPr="005A4933">
        <w:rPr>
          <w:b/>
          <w:bCs/>
        </w:rPr>
        <w:tab/>
        <w:t xml:space="preserve">Management – The LMF </w:t>
      </w:r>
      <w:proofErr w:type="gramStart"/>
      <w:r w:rsidRPr="005A4933">
        <w:rPr>
          <w:b/>
          <w:bCs/>
        </w:rPr>
        <w:t>is in charge of</w:t>
      </w:r>
      <w:proofErr w:type="gramEnd"/>
      <w:r w:rsidRPr="005A4933">
        <w:rPr>
          <w:b/>
          <w:bCs/>
        </w:rPr>
        <w:t xml:space="preserve"> choosing PRS configurations, even when the UE requests specific configurations. Management is further achieved because the LMF initiates and terminates the data collection.</w:t>
      </w:r>
    </w:p>
    <w:p w14:paraId="2053BA3F" w14:textId="606FC114" w:rsidR="0078065A" w:rsidRDefault="0078065A" w:rsidP="0078065A">
      <w:r>
        <w:t>And proposals:</w:t>
      </w:r>
    </w:p>
    <w:p w14:paraId="471CD742" w14:textId="77777777" w:rsidR="0078065A" w:rsidRPr="005A4933" w:rsidRDefault="0078065A" w:rsidP="0078065A">
      <w:pPr>
        <w:rPr>
          <w:b/>
          <w:bCs/>
        </w:rPr>
      </w:pPr>
      <w:r w:rsidRPr="005A4933">
        <w:rPr>
          <w:b/>
          <w:bCs/>
        </w:rPr>
        <w:t>Proposal 1: RAN2 recommendation is to develop data collection mechanism for UE-side models offline training with: a) full controllability by the MNO, b) CP tunnel availability and c) RAN reachability.</w:t>
      </w:r>
    </w:p>
    <w:p w14:paraId="387AC6AF" w14:textId="77777777" w:rsidR="0078065A" w:rsidRPr="005A4933" w:rsidRDefault="0078065A" w:rsidP="0078065A">
      <w:pPr>
        <w:rPr>
          <w:b/>
          <w:bCs/>
        </w:rPr>
      </w:pPr>
      <w:r w:rsidRPr="005A4933">
        <w:rPr>
          <w:b/>
          <w:bCs/>
        </w:rPr>
        <w:t>Proposal 2: To replace “FFS whether according to RAN2 there might be 3GPP specification impact” from Option 1b, Option 2, and Option 3 with “RAN2 assumes that 3GPP specification impact is expected.”</w:t>
      </w:r>
    </w:p>
    <w:p w14:paraId="5924FAE5" w14:textId="120C16D9" w:rsidR="0078065A" w:rsidRPr="005A4933" w:rsidRDefault="0078065A" w:rsidP="0078065A">
      <w:pPr>
        <w:rPr>
          <w:b/>
          <w:bCs/>
        </w:rPr>
      </w:pPr>
      <w:r w:rsidRPr="005A4933">
        <w:rPr>
          <w:b/>
          <w:bCs/>
        </w:rPr>
        <w:t>Proposal 3: RAN2 includes in the TR</w:t>
      </w:r>
      <w:r w:rsidR="00676E3E">
        <w:rPr>
          <w:b/>
          <w:bCs/>
        </w:rPr>
        <w:t xml:space="preserve"> </w:t>
      </w:r>
      <w:r w:rsidRPr="005A4933">
        <w:rPr>
          <w:b/>
          <w:bCs/>
        </w:rPr>
        <w:t>38.843 the applicability of the studied Options 2 (CN based option) and 3 (OAM based option) to at least Positioning and Beam Management use cases, respectively.</w:t>
      </w:r>
    </w:p>
    <w:p w14:paraId="7AB9FC6E" w14:textId="77777777" w:rsidR="0078065A" w:rsidRPr="005A4933" w:rsidRDefault="0078065A" w:rsidP="0078065A">
      <w:pPr>
        <w:rPr>
          <w:b/>
          <w:bCs/>
        </w:rPr>
      </w:pPr>
      <w:r w:rsidRPr="005A4933">
        <w:rPr>
          <w:b/>
          <w:bCs/>
        </w:rPr>
        <w:t>Proposal 4: For data collection, RAN2 to adopt data transfer for offline training of UE-side models by:</w:t>
      </w:r>
    </w:p>
    <w:p w14:paraId="4C15EE9D" w14:textId="77777777" w:rsidR="0078065A" w:rsidRPr="005A4933" w:rsidRDefault="0078065A" w:rsidP="0078065A">
      <w:pPr>
        <w:rPr>
          <w:b/>
          <w:bCs/>
        </w:rPr>
      </w:pPr>
      <w:r w:rsidRPr="005A4933">
        <w:rPr>
          <w:b/>
          <w:bCs/>
        </w:rPr>
        <w:t>-</w:t>
      </w:r>
      <w:r w:rsidRPr="005A4933">
        <w:rPr>
          <w:b/>
          <w:bCs/>
        </w:rPr>
        <w:tab/>
        <w:t xml:space="preserve">LPP procedures for Positioning use,  </w:t>
      </w:r>
    </w:p>
    <w:p w14:paraId="006FD12F" w14:textId="77777777" w:rsidR="0078065A" w:rsidRPr="005A4933" w:rsidRDefault="0078065A" w:rsidP="0078065A">
      <w:pPr>
        <w:rPr>
          <w:b/>
          <w:bCs/>
        </w:rPr>
      </w:pPr>
      <w:r w:rsidRPr="005A4933">
        <w:rPr>
          <w:b/>
          <w:bCs/>
        </w:rPr>
        <w:t>-</w:t>
      </w:r>
      <w:r w:rsidRPr="005A4933">
        <w:rPr>
          <w:b/>
          <w:bCs/>
        </w:rPr>
        <w:tab/>
        <w:t xml:space="preserve">RRC procedures for Beam Management use case, and </w:t>
      </w:r>
    </w:p>
    <w:p w14:paraId="5CB8AAE0" w14:textId="77777777" w:rsidR="0078065A" w:rsidRPr="005A4933" w:rsidRDefault="0078065A" w:rsidP="0078065A">
      <w:pPr>
        <w:rPr>
          <w:b/>
          <w:bCs/>
        </w:rPr>
      </w:pPr>
      <w:r w:rsidRPr="005A4933">
        <w:rPr>
          <w:b/>
          <w:bCs/>
        </w:rPr>
        <w:t>-</w:t>
      </w:r>
      <w:r w:rsidRPr="005A4933">
        <w:rPr>
          <w:b/>
          <w:bCs/>
        </w:rPr>
        <w:tab/>
        <w:t>Identification of necessary resulting requirements for RAN3, SA2 and SA5.</w:t>
      </w:r>
    </w:p>
    <w:p w14:paraId="33803310" w14:textId="5EFCADDC" w:rsidR="0078065A" w:rsidRPr="005A4933" w:rsidRDefault="0078065A" w:rsidP="0078065A">
      <w:pPr>
        <w:rPr>
          <w:b/>
          <w:bCs/>
        </w:rPr>
      </w:pPr>
      <w:r w:rsidRPr="005A4933">
        <w:rPr>
          <w:b/>
          <w:bCs/>
        </w:rPr>
        <w:t xml:space="preserve">Proposal 5: RAN2 to </w:t>
      </w:r>
      <w:r w:rsidR="00922A72">
        <w:rPr>
          <w:b/>
          <w:bCs/>
        </w:rPr>
        <w:t>consider</w:t>
      </w:r>
      <w:r w:rsidRPr="005A4933">
        <w:rPr>
          <w:b/>
          <w:bCs/>
        </w:rPr>
        <w:t xml:space="preserve"> enhancement on LPP protocol and RRC related enhancements for UE side data collection. </w:t>
      </w:r>
    </w:p>
    <w:p w14:paraId="5833AA07" w14:textId="39B0580B" w:rsidR="0078065A" w:rsidRPr="005A4933" w:rsidRDefault="0078065A" w:rsidP="0078065A">
      <w:pPr>
        <w:rPr>
          <w:b/>
          <w:bCs/>
        </w:rPr>
      </w:pPr>
      <w:r w:rsidRPr="005A4933">
        <w:rPr>
          <w:b/>
          <w:bCs/>
        </w:rPr>
        <w:t>Proposal 6:  RAN2 captures in the TR</w:t>
      </w:r>
      <w:r w:rsidR="00367D64">
        <w:rPr>
          <w:b/>
          <w:bCs/>
        </w:rPr>
        <w:t xml:space="preserve"> </w:t>
      </w:r>
      <w:r w:rsidRPr="005A4933">
        <w:rPr>
          <w:b/>
          <w:bCs/>
        </w:rPr>
        <w:t xml:space="preserve">38.843 that collection of data for offline training of UE-side models relies on LPP (conveyed by NAS)/NRPPa signalling (managed by RAN3) for Option 2, and on RRC </w:t>
      </w:r>
      <w:proofErr w:type="gramStart"/>
      <w:r w:rsidRPr="005A4933">
        <w:rPr>
          <w:b/>
          <w:bCs/>
        </w:rPr>
        <w:t>enhancement  for</w:t>
      </w:r>
      <w:proofErr w:type="gramEnd"/>
      <w:r w:rsidRPr="005A4933">
        <w:rPr>
          <w:b/>
          <w:bCs/>
        </w:rPr>
        <w:t xml:space="preserve"> Option 3. Trace/MDT signaling enhancements can be envisioned for Option 3 which is managed by SA5.</w:t>
      </w:r>
    </w:p>
    <w:p w14:paraId="510EB7BE" w14:textId="77777777" w:rsidR="0078065A" w:rsidRPr="005A4933" w:rsidRDefault="0078065A" w:rsidP="0078065A">
      <w:pPr>
        <w:rPr>
          <w:b/>
          <w:bCs/>
        </w:rPr>
      </w:pPr>
      <w:r w:rsidRPr="005A4933">
        <w:rPr>
          <w:b/>
          <w:bCs/>
        </w:rPr>
        <w:t>Proposal 7: Agree TP in Annex that removes OTT server reference and FFS words in Options 1b/2/</w:t>
      </w:r>
      <w:proofErr w:type="gramStart"/>
      <w:r w:rsidRPr="005A4933">
        <w:rPr>
          <w:b/>
          <w:bCs/>
        </w:rPr>
        <w:t>3, and</w:t>
      </w:r>
      <w:proofErr w:type="gramEnd"/>
      <w:r w:rsidRPr="005A4933">
        <w:rPr>
          <w:b/>
          <w:bCs/>
        </w:rPr>
        <w:t xml:space="preserve"> incorporates Proposal 3 and Proposal 6. </w:t>
      </w:r>
    </w:p>
    <w:p w14:paraId="3CABCEC3" w14:textId="77777777" w:rsidR="0078065A" w:rsidRPr="005A4933" w:rsidRDefault="0078065A" w:rsidP="0078065A">
      <w:pPr>
        <w:rPr>
          <w:b/>
          <w:bCs/>
        </w:rPr>
      </w:pPr>
      <w:r w:rsidRPr="005A4933">
        <w:rPr>
          <w:b/>
          <w:bCs/>
        </w:rPr>
        <w:t>Proposal 8: Enable data collection for UE-side Model Training from specific UE vendors or UE Types.</w:t>
      </w:r>
    </w:p>
    <w:p w14:paraId="2627E768" w14:textId="12BD80AC" w:rsidR="0078065A" w:rsidRPr="005A4933" w:rsidRDefault="0078065A" w:rsidP="0078065A">
      <w:pPr>
        <w:rPr>
          <w:b/>
          <w:bCs/>
        </w:rPr>
      </w:pPr>
      <w:r w:rsidRPr="005A4933">
        <w:rPr>
          <w:b/>
          <w:bCs/>
        </w:rPr>
        <w:lastRenderedPageBreak/>
        <w:t xml:space="preserve">Proposal 9: To collect training data for UE-side models regardless of the destination of measurements, the UE is configured with reference signals CSI-RS or PRS, </w:t>
      </w:r>
      <w:r w:rsidR="00DA03B6">
        <w:rPr>
          <w:b/>
          <w:bCs/>
        </w:rPr>
        <w:t>by</w:t>
      </w:r>
      <w:r w:rsidRPr="005A4933">
        <w:rPr>
          <w:b/>
          <w:bCs/>
        </w:rPr>
        <w:t xml:space="preserve"> the gNB or LMF. </w:t>
      </w:r>
    </w:p>
    <w:p w14:paraId="5EDB5C7A" w14:textId="5DEDDB79" w:rsidR="0051589B" w:rsidRPr="005A4933" w:rsidRDefault="0078065A" w:rsidP="00117071">
      <w:pPr>
        <w:rPr>
          <w:b/>
          <w:bCs/>
        </w:rPr>
      </w:pPr>
      <w:r w:rsidRPr="005A4933">
        <w:rPr>
          <w:b/>
          <w:bCs/>
        </w:rPr>
        <w:t xml:space="preserve">Proposal 10: To configure data collection for training UE-side models for BM-Case 1 and BM-Case 2, the gNB initiates the configuration through the configuration of resources for measurement for beam management.  FFS detailed identification of applicable configuration parameters (e.g., </w:t>
      </w:r>
      <w:r w:rsidRPr="005A4933">
        <w:rPr>
          <w:b/>
          <w:bCs/>
          <w:i/>
          <w:iCs/>
        </w:rPr>
        <w:t>NZP-CSI-RS-Resource</w:t>
      </w:r>
      <w:r w:rsidRPr="005A4933">
        <w:rPr>
          <w:b/>
          <w:bCs/>
        </w:rPr>
        <w:t xml:space="preserve">, </w:t>
      </w:r>
      <w:r w:rsidRPr="005A4933">
        <w:rPr>
          <w:b/>
          <w:bCs/>
          <w:i/>
          <w:iCs/>
        </w:rPr>
        <w:t>NZP-CSI-RS-ResourceId</w:t>
      </w:r>
      <w:r w:rsidRPr="005A4933">
        <w:rPr>
          <w:b/>
          <w:bCs/>
        </w:rPr>
        <w:t xml:space="preserve">, and </w:t>
      </w:r>
      <w:r w:rsidRPr="005A4933">
        <w:rPr>
          <w:b/>
          <w:bCs/>
          <w:i/>
          <w:iCs/>
        </w:rPr>
        <w:t>NZP-CSI-RS-ResourceSets, NZP-CSI-RS-ResourceSetId</w:t>
      </w:r>
      <w:r w:rsidRPr="005A4933">
        <w:rPr>
          <w:b/>
          <w:bCs/>
        </w:rPr>
        <w:t>).</w:t>
      </w:r>
    </w:p>
    <w:p w14:paraId="14A9E9D0" w14:textId="5CA2996E" w:rsidR="00E52530" w:rsidRPr="005A4933" w:rsidRDefault="00E52530" w:rsidP="00117071">
      <w:pPr>
        <w:rPr>
          <w:b/>
          <w:bCs/>
        </w:rPr>
      </w:pPr>
      <w:r w:rsidRPr="005A4933">
        <w:rPr>
          <w:b/>
          <w:bCs/>
        </w:rPr>
        <w:t>Proposal 11: The acquisition of Part A data, channel measurement, quality indicator, and timestamp, has been demonstrated through existing NR positioning methods, i.e., through the positioning method-specific LPP Provide Location Information messages, and can be extended to support new AI/ML positioning methods.</w:t>
      </w:r>
    </w:p>
    <w:p w14:paraId="7C633DAE" w14:textId="0FCC573B" w:rsidR="00E52530" w:rsidRPr="005A4933" w:rsidRDefault="00E52530" w:rsidP="00117071">
      <w:pPr>
        <w:rPr>
          <w:b/>
          <w:bCs/>
        </w:rPr>
      </w:pPr>
      <w:r w:rsidRPr="005A4933">
        <w:rPr>
          <w:b/>
          <w:bCs/>
        </w:rPr>
        <w:t>Proposal 12: The acquisition of Part B data</w:t>
      </w:r>
      <w:r w:rsidR="00363A27">
        <w:rPr>
          <w:b/>
          <w:bCs/>
        </w:rPr>
        <w:t xml:space="preserve"> namely</w:t>
      </w:r>
      <w:r w:rsidR="00185B4B">
        <w:rPr>
          <w:b/>
          <w:bCs/>
        </w:rPr>
        <w:t>,</w:t>
      </w:r>
      <w:r w:rsidRPr="005A4933">
        <w:rPr>
          <w:b/>
          <w:bCs/>
        </w:rPr>
        <w:t xml:space="preserve"> ground truth label, quality indicator, and timestamp, can be realized through LPP by reusing existing positioning methods.</w:t>
      </w:r>
    </w:p>
    <w:p w14:paraId="183D5153" w14:textId="77777777" w:rsidR="00E52530" w:rsidRPr="005A4933" w:rsidRDefault="00E52530" w:rsidP="00E52530">
      <w:pPr>
        <w:rPr>
          <w:b/>
          <w:bCs/>
        </w:rPr>
      </w:pPr>
      <w:r w:rsidRPr="005A4933">
        <w:rPr>
          <w:b/>
          <w:bCs/>
        </w:rPr>
        <w:t>Proposal 13: The LMF is considered as the first termination entity for Option 2 for AI/ML positioning.</w:t>
      </w:r>
    </w:p>
    <w:p w14:paraId="690650C8" w14:textId="03658C5C" w:rsidR="00E52530" w:rsidRPr="005A4933" w:rsidRDefault="00E52530" w:rsidP="00E52530">
      <w:pPr>
        <w:rPr>
          <w:b/>
          <w:bCs/>
        </w:rPr>
      </w:pPr>
      <w:r w:rsidRPr="005A4933">
        <w:rPr>
          <w:b/>
          <w:bCs/>
        </w:rPr>
        <w:t>Proposal 14: The LPP protocol is considered as a protocol for data transfer for Option 2 for AI/ML positioning.</w:t>
      </w:r>
    </w:p>
    <w:p w14:paraId="7E60F7CF" w14:textId="77777777" w:rsidR="00117071" w:rsidRPr="00ED0DFA" w:rsidRDefault="00117071" w:rsidP="00117071">
      <w:pPr>
        <w:pStyle w:val="Heading1"/>
      </w:pPr>
      <w:r>
        <w:t>5</w:t>
      </w:r>
      <w:r w:rsidRPr="00ED0DFA">
        <w:tab/>
      </w:r>
      <w:r>
        <w:t>References</w:t>
      </w:r>
    </w:p>
    <w:p w14:paraId="690FCDA9" w14:textId="77777777" w:rsidR="00117071" w:rsidRPr="007F4927" w:rsidRDefault="00185B4B" w:rsidP="00117071">
      <w:pPr>
        <w:pStyle w:val="ListParagraph"/>
        <w:numPr>
          <w:ilvl w:val="0"/>
          <w:numId w:val="24"/>
        </w:numPr>
      </w:pPr>
      <w:hyperlink r:id="rId13" w:tgtFrame="_blank" w:history="1">
        <w:r w:rsidR="00117071" w:rsidRPr="007F4927">
          <w:rPr>
            <w:rStyle w:val="normaltextrun"/>
            <w:color w:val="0000FF"/>
            <w:sz w:val="22"/>
            <w:szCs w:val="22"/>
            <w:u w:val="single"/>
            <w:shd w:val="clear" w:color="auto" w:fill="FFFFFF"/>
          </w:rPr>
          <w:t>RP-234039</w:t>
        </w:r>
      </w:hyperlink>
      <w:r w:rsidR="00117071">
        <w:t>, AI/ML for NR Air Interface, Rel-19 WID</w:t>
      </w:r>
    </w:p>
    <w:p w14:paraId="1E51CA34" w14:textId="77777777" w:rsidR="00117071" w:rsidRDefault="00185B4B" w:rsidP="00117071">
      <w:pPr>
        <w:pStyle w:val="ListParagraph"/>
        <w:numPr>
          <w:ilvl w:val="0"/>
          <w:numId w:val="24"/>
        </w:numPr>
      </w:pPr>
      <w:hyperlink r:id="rId14" w:history="1">
        <w:r w:rsidR="00117071" w:rsidRPr="007F4927">
          <w:rPr>
            <w:rStyle w:val="Hyperlink"/>
          </w:rPr>
          <w:t>R2-2405931</w:t>
        </w:r>
      </w:hyperlink>
      <w:r w:rsidR="00117071">
        <w:t>, Report of [POST125bis][020][AI/ML PHY] UE side data collection, MediaTek Inc.</w:t>
      </w:r>
    </w:p>
    <w:p w14:paraId="42C6DF64" w14:textId="77777777" w:rsidR="00117071" w:rsidRDefault="00185B4B" w:rsidP="00117071">
      <w:pPr>
        <w:pStyle w:val="ListParagraph"/>
        <w:numPr>
          <w:ilvl w:val="0"/>
          <w:numId w:val="24"/>
        </w:numPr>
      </w:pPr>
      <w:hyperlink r:id="rId15" w:history="1">
        <w:r w:rsidR="00117071">
          <w:rPr>
            <w:rStyle w:val="Hyperlink"/>
          </w:rPr>
          <w:t>R2-2406000</w:t>
        </w:r>
      </w:hyperlink>
      <w:r w:rsidR="00117071">
        <w:t xml:space="preserve">, </w:t>
      </w:r>
      <w:bookmarkStart w:id="3" w:name="OLE_LINK193"/>
      <w:r w:rsidR="00117071">
        <w:t>Report of [AT126][020][AI/ML PHY] UE side data collections</w:t>
      </w:r>
      <w:bookmarkEnd w:id="3"/>
      <w:r w:rsidR="00117071">
        <w:t>, MediaTek Inc.</w:t>
      </w:r>
    </w:p>
    <w:p w14:paraId="6274E980" w14:textId="1DDDAE4E" w:rsidR="00117071" w:rsidRDefault="00117071" w:rsidP="00117071">
      <w:pPr>
        <w:pStyle w:val="ListParagraph"/>
        <w:numPr>
          <w:ilvl w:val="0"/>
          <w:numId w:val="24"/>
        </w:numPr>
      </w:pPr>
      <w:r>
        <w:t>R2-24</w:t>
      </w:r>
      <w:r w:rsidR="00ED68D7">
        <w:t>07209</w:t>
      </w:r>
      <w:r>
        <w:t xml:space="preserve">, </w:t>
      </w:r>
      <w:r w:rsidRPr="009D4950">
        <w:t>R</w:t>
      </w:r>
      <w:r>
        <w:t>AN2</w:t>
      </w:r>
      <w:r w:rsidRPr="009D4950">
        <w:t xml:space="preserve"> input</w:t>
      </w:r>
      <w:r>
        <w:t>s</w:t>
      </w:r>
      <w:r w:rsidRPr="009D4950">
        <w:t xml:space="preserve"> to TR 38.843</w:t>
      </w:r>
      <w:r>
        <w:t>, Ericsson</w:t>
      </w:r>
    </w:p>
    <w:p w14:paraId="2ECBC4A3" w14:textId="00860F14" w:rsidR="00DD1EE1" w:rsidRDefault="00C536DD" w:rsidP="00117071">
      <w:pPr>
        <w:pStyle w:val="ListParagraph"/>
        <w:numPr>
          <w:ilvl w:val="0"/>
          <w:numId w:val="24"/>
        </w:numPr>
      </w:pPr>
      <w:bookmarkStart w:id="4" w:name="_Ref173828625"/>
      <w:r w:rsidRPr="00C536DD">
        <w:t>SP-240134</w:t>
      </w:r>
      <w:r>
        <w:t>, “</w:t>
      </w:r>
      <w:r w:rsidR="008324A4" w:rsidRPr="008324A4">
        <w:t>Study on Core Network Enhanced Support for Artificial Intelligence (AI)/Machine Learning (ML)</w:t>
      </w:r>
      <w:r w:rsidR="008319F0">
        <w:t xml:space="preserve"> - </w:t>
      </w:r>
      <w:r w:rsidR="008319F0" w:rsidRPr="008319F0">
        <w:t>FS_AIML_CN</w:t>
      </w:r>
      <w:r>
        <w:t>”</w:t>
      </w:r>
      <w:r w:rsidR="008319F0">
        <w:t xml:space="preserve">, </w:t>
      </w:r>
      <w:r w:rsidR="00D023D9" w:rsidRPr="00D023D9">
        <w:t>TSG SA Meeting #103</w:t>
      </w:r>
      <w:r w:rsidR="00D023D9">
        <w:t xml:space="preserve">, </w:t>
      </w:r>
      <w:r w:rsidR="0003274E" w:rsidRPr="0003274E">
        <w:t>19-22 March 2024, Maastricht, Netherlands</w:t>
      </w:r>
      <w:r w:rsidR="0077592D">
        <w:t>.</w:t>
      </w:r>
      <w:bookmarkEnd w:id="4"/>
    </w:p>
    <w:p w14:paraId="4E1D8BBB" w14:textId="5BE97AF7" w:rsidR="00D81FA9" w:rsidRDefault="008B021B" w:rsidP="00117071">
      <w:pPr>
        <w:pStyle w:val="ListParagraph"/>
        <w:numPr>
          <w:ilvl w:val="0"/>
          <w:numId w:val="24"/>
        </w:numPr>
      </w:pPr>
      <w:r>
        <w:t>3GPP TS37.355, “</w:t>
      </w:r>
      <w:r w:rsidR="00B33380">
        <w:t>3</w:t>
      </w:r>
      <w:r w:rsidR="00B33380" w:rsidRPr="00D96333">
        <w:rPr>
          <w:vertAlign w:val="superscript"/>
        </w:rPr>
        <w:t>rd</w:t>
      </w:r>
      <w:r w:rsidR="00B33380">
        <w:t xml:space="preserve"> Generation Partnership Project; Technical Specification Group Radio Access Network; LTE positioning Protocol (LPP) (Release 18), V18.1.0, 2024-03</w:t>
      </w:r>
    </w:p>
    <w:p w14:paraId="278190C2" w14:textId="1C432E81" w:rsidR="00514916" w:rsidRDefault="00FF2C3B" w:rsidP="00117071">
      <w:pPr>
        <w:pStyle w:val="ListParagraph"/>
        <w:numPr>
          <w:ilvl w:val="0"/>
          <w:numId w:val="24"/>
        </w:numPr>
      </w:pPr>
      <w:hyperlink r:id="rId16" w:tgtFrame="_blank" w:history="1">
        <w:r w:rsidRPr="00FF2C3B">
          <w:rPr>
            <w:rStyle w:val="Hyperlink"/>
          </w:rPr>
          <w:t>R2-2407413</w:t>
        </w:r>
      </w:hyperlink>
      <w:r>
        <w:t xml:space="preserve">, Data collection for the training of a UE-sided model, </w:t>
      </w:r>
      <w:r w:rsidRPr="00FF2C3B">
        <w:t>InterDigital Inc., Ericsson, Nokia, T-Mobile USA Inc., BT PLC., Deutsche Telekom, Verizon, NTT Docomo, Charter Communications Inc</w:t>
      </w:r>
      <w:r>
        <w:t>.</w:t>
      </w:r>
    </w:p>
    <w:p w14:paraId="3A2EBC1A" w14:textId="77777777" w:rsidR="00117071" w:rsidRDefault="00117071" w:rsidP="00117071">
      <w:pPr>
        <w:spacing w:after="0"/>
      </w:pPr>
    </w:p>
    <w:p w14:paraId="2DF2FACD" w14:textId="4113DCA1" w:rsidR="00117071" w:rsidRDefault="00117071" w:rsidP="006E1D5D">
      <w:pPr>
        <w:pStyle w:val="Heading1"/>
      </w:pPr>
      <w:r>
        <w:t>Annex</w:t>
      </w:r>
      <w:r w:rsidR="006E1D5D">
        <w:t xml:space="preserve"> </w:t>
      </w:r>
      <w:r>
        <w:t>TP to TR38.843</w:t>
      </w:r>
    </w:p>
    <w:p w14:paraId="6CF14E3E" w14:textId="77777777" w:rsidR="00117071" w:rsidRDefault="00117071" w:rsidP="00117071"/>
    <w:p w14:paraId="00538F6C" w14:textId="77777777" w:rsidR="00117071" w:rsidRDefault="00117071" w:rsidP="00117071">
      <w:pPr>
        <w:pStyle w:val="Heading5"/>
        <w:rPr>
          <w:rFonts w:eastAsia="SimSun"/>
        </w:rPr>
      </w:pPr>
      <w:r>
        <w:rPr>
          <w:rFonts w:eastAsia="SimSun"/>
        </w:rPr>
        <w:t>7.2.1.3.2</w:t>
      </w:r>
      <w:r>
        <w:rPr>
          <w:rFonts w:eastAsia="SimSun"/>
        </w:rPr>
        <w:tab/>
        <w:t xml:space="preserve">Data collection for UE-side model training </w:t>
      </w:r>
    </w:p>
    <w:p w14:paraId="20B1CF1E" w14:textId="77777777" w:rsidR="00117071" w:rsidRDefault="00117071" w:rsidP="00117071">
      <w:pPr>
        <w:rPr>
          <w:rFonts w:eastAsia="SimSun"/>
        </w:rPr>
      </w:pPr>
      <w:r>
        <w:t xml:space="preserve">The following options were discussed in RAN2: </w:t>
      </w:r>
    </w:p>
    <w:p w14:paraId="6063842B" w14:textId="77777777" w:rsidR="00117071" w:rsidRDefault="00117071" w:rsidP="00117071">
      <w:pPr>
        <w:pStyle w:val="B1"/>
      </w:pPr>
      <w:r>
        <w:t>1a.</w:t>
      </w:r>
      <w:r>
        <w:tab/>
        <w:t>UE collects and directly transfers training data to the data collection entity outside the MNO (e.g. Over-The-Top (OTT) server) which may perform the UE-side model training. No 3GPP specification involvement is expected.</w:t>
      </w:r>
    </w:p>
    <w:p w14:paraId="64D25EC7" w14:textId="77777777" w:rsidR="00117071" w:rsidRDefault="00117071" w:rsidP="00117071">
      <w:pPr>
        <w:pStyle w:val="B2"/>
        <w:ind w:left="568"/>
      </w:pPr>
      <w:r>
        <w:t>1b.</w:t>
      </w:r>
      <w:r>
        <w:tab/>
        <w:t>UE collects training data and transfers it to the server for data collection for UE-side model training</w:t>
      </w:r>
      <w:del w:id="5" w:author="Nokia" w:date="2024-07-04T09:44:00Z">
        <w:r w:rsidDel="00771D61">
          <w:delText>/OTT server</w:delText>
        </w:r>
      </w:del>
      <w:r>
        <w:t>. 3GPP specification involvement is expected.</w:t>
      </w:r>
    </w:p>
    <w:p w14:paraId="758AED7A" w14:textId="77777777" w:rsidR="00117071" w:rsidRDefault="00117071" w:rsidP="00117071">
      <w:pPr>
        <w:pStyle w:val="B1"/>
      </w:pPr>
      <w:r>
        <w:t>2.</w:t>
      </w:r>
      <w:r>
        <w:tab/>
        <w:t>UE collects training data and transfers it to Core Network. Core Network transfers the training data to the server for data collection for UE-side model training</w:t>
      </w:r>
      <w:del w:id="6" w:author="Nokia" w:date="2024-07-04T09:44:00Z">
        <w:r w:rsidDel="00771D61">
          <w:delText>/OTT server</w:delText>
        </w:r>
      </w:del>
      <w:r>
        <w:t>. 3GPP specification involvement is expected.</w:t>
      </w:r>
    </w:p>
    <w:p w14:paraId="6DC564D1" w14:textId="77777777" w:rsidR="00117071" w:rsidRDefault="00117071" w:rsidP="00117071">
      <w:pPr>
        <w:pStyle w:val="B1"/>
      </w:pPr>
      <w:r>
        <w:t>3.</w:t>
      </w:r>
      <w:r>
        <w:tab/>
        <w:t>UE collects training data and transfers it to OAM. OAM transfers the training data to the server for data collection for UE-side model training</w:t>
      </w:r>
      <w:del w:id="7" w:author="Nokia" w:date="2024-07-04T09:44:00Z">
        <w:r w:rsidDel="00771D61">
          <w:delText>/OTT server</w:delText>
        </w:r>
      </w:del>
      <w:r>
        <w:t>. 3GPP specification involvement is expected.</w:t>
      </w:r>
    </w:p>
    <w:p w14:paraId="48B99DBC" w14:textId="77777777" w:rsidR="00117071" w:rsidRDefault="00117071" w:rsidP="00117071">
      <w: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13E52039" w14:textId="77777777" w:rsidR="00117071" w:rsidRDefault="00117071" w:rsidP="00117071">
      <w:r>
        <w:t xml:space="preserve">It is worth noting that for the different options, the data content visibility was discussed. The different levels of data content visibility are captured in the Note 3 in the Table 7.2.1.3.2-1.  </w:t>
      </w:r>
    </w:p>
    <w:p w14:paraId="5811E5E6" w14:textId="77777777" w:rsidR="00117071" w:rsidRDefault="00117071" w:rsidP="00117071">
      <w:pPr>
        <w:pStyle w:val="NO"/>
      </w:pPr>
      <w:r>
        <w:lastRenderedPageBreak/>
        <w:t>Note:</w:t>
      </w:r>
      <w:r>
        <w:tab/>
      </w:r>
      <w:del w:id="8" w:author="Nokia" w:date="2024-07-04T09:45:00Z">
        <w:r w:rsidDel="007747BA">
          <w:delText>According to RAN2,</w:delText>
        </w:r>
      </w:del>
      <w:ins w:id="9" w:author="Nokia" w:date="2024-07-04T09:45:00Z">
        <w:r>
          <w:t>In some scenarios</w:t>
        </w:r>
      </w:ins>
      <w:r>
        <w:t xml:space="preserve"> the data content visibility could be achieved via SLA. However, the details </w:t>
      </w:r>
      <w:del w:id="10" w:author="Nokia" w:date="2024-07-04T09:45:00Z">
        <w:r w:rsidDel="007747BA">
          <w:delText xml:space="preserve">are </w:delText>
        </w:r>
      </w:del>
      <w:ins w:id="11" w:author="Nokia" w:date="2024-07-04T09:45:00Z">
        <w:r>
          <w:t xml:space="preserve">have been </w:t>
        </w:r>
      </w:ins>
      <w:r>
        <w:t xml:space="preserve">out of </w:t>
      </w:r>
      <w:ins w:id="12" w:author="Nokia" w:date="2024-07-04T09:45:00Z">
        <w:r>
          <w:t xml:space="preserve">the studies </w:t>
        </w:r>
      </w:ins>
      <w:del w:id="13" w:author="Nokia" w:date="2024-07-04T09:45:00Z">
        <w:r w:rsidDel="007747BA">
          <w:delText xml:space="preserve">RAN2 </w:delText>
        </w:r>
      </w:del>
      <w:r>
        <w:t>scope.</w:t>
      </w:r>
    </w:p>
    <w:p w14:paraId="41AD956D" w14:textId="77777777" w:rsidR="00117071" w:rsidRDefault="00117071" w:rsidP="00117071">
      <w:pPr>
        <w:pStyle w:val="B1"/>
      </w:pPr>
    </w:p>
    <w:p w14:paraId="3B4A4D84" w14:textId="77777777" w:rsidR="00117071" w:rsidRDefault="00117071" w:rsidP="00117071">
      <w:pPr>
        <w:pStyle w:val="TH"/>
        <w:rPr>
          <w:lang w:eastAsia="zh-CN"/>
        </w:rPr>
      </w:pPr>
      <w:r>
        <w:rPr>
          <w:lang w:eastAsia="zh-CN"/>
        </w:rPr>
        <w:t>Table 7.2.1.3.2-1. Analysis of different data collection options for UE-side model training.</w:t>
      </w:r>
    </w:p>
    <w:tbl>
      <w:tblPr>
        <w:tblW w:w="5000" w:type="pct"/>
        <w:tblLook w:val="04A0" w:firstRow="1" w:lastRow="0" w:firstColumn="1" w:lastColumn="0" w:noHBand="0" w:noVBand="1"/>
      </w:tblPr>
      <w:tblGrid>
        <w:gridCol w:w="1927"/>
        <w:gridCol w:w="1926"/>
        <w:gridCol w:w="1926"/>
        <w:gridCol w:w="1926"/>
        <w:gridCol w:w="1926"/>
      </w:tblGrid>
      <w:tr w:rsidR="00475E52" w14:paraId="1226098A" w14:textId="77777777">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2C8C8F68" w14:textId="77777777" w:rsidR="00117071" w:rsidRDefault="00117071">
            <w:pPr>
              <w:spacing w:after="0"/>
              <w:rPr>
                <w:rFonts w:ascii="Arial" w:hAnsi="Arial" w:cs="Arial"/>
                <w:b/>
                <w:bCs/>
                <w:sz w:val="18"/>
                <w:szCs w:val="18"/>
                <w:lang w:eastAsia="zh-CN"/>
              </w:rPr>
            </w:pPr>
            <w:r>
              <w:rPr>
                <w:rFonts w:ascii="Arial" w:hAnsi="Arial" w:cs="Arial"/>
                <w:b/>
                <w:bCs/>
                <w:sz w:val="18"/>
                <w:szCs w:val="18"/>
                <w:lang w:eastAsia="zh-CN"/>
              </w:rPr>
              <w:t xml:space="preserve">              Option</w:t>
            </w:r>
          </w:p>
          <w:p w14:paraId="27664314" w14:textId="77777777" w:rsidR="00117071" w:rsidRDefault="00117071">
            <w:pPr>
              <w:spacing w:after="0"/>
              <w:rPr>
                <w:rFonts w:ascii="Arial" w:hAnsi="Arial" w:cs="Arial"/>
                <w:b/>
                <w:bCs/>
                <w:sz w:val="18"/>
                <w:szCs w:val="18"/>
                <w:lang w:eastAsia="zh-CN"/>
              </w:rPr>
            </w:pPr>
          </w:p>
          <w:p w14:paraId="192815E2" w14:textId="77777777" w:rsidR="00117071" w:rsidRDefault="00117071">
            <w:pPr>
              <w:spacing w:after="0"/>
              <w:rPr>
                <w:rFonts w:ascii="Arial" w:hAnsi="Arial" w:cs="Arial"/>
                <w:b/>
                <w:bCs/>
                <w:sz w:val="18"/>
                <w:szCs w:val="18"/>
                <w:lang w:eastAsia="zh-CN"/>
              </w:rPr>
            </w:pPr>
          </w:p>
          <w:p w14:paraId="31DC3ABF" w14:textId="77777777" w:rsidR="00117071" w:rsidRDefault="00117071">
            <w:pPr>
              <w:spacing w:after="0"/>
              <w:rPr>
                <w:rFonts w:ascii="Arial" w:hAnsi="Arial" w:cs="Arial"/>
                <w:b/>
                <w:bCs/>
                <w:sz w:val="18"/>
                <w:szCs w:val="18"/>
                <w:lang w:eastAsia="zh-CN"/>
              </w:rPr>
            </w:pPr>
          </w:p>
          <w:p w14:paraId="68C67B57" w14:textId="77777777" w:rsidR="00117071" w:rsidRDefault="00117071">
            <w:pPr>
              <w:spacing w:after="0"/>
              <w:rPr>
                <w:rFonts w:ascii="Arial" w:hAnsi="Arial" w:cs="Arial"/>
                <w:sz w:val="18"/>
                <w:szCs w:val="18"/>
                <w:lang w:eastAsia="en-GB"/>
              </w:rPr>
            </w:pPr>
            <w:r>
              <w:rPr>
                <w:rFonts w:ascii="Arial" w:hAnsi="Arial" w:cs="Arial"/>
                <w:b/>
                <w:bCs/>
                <w:sz w:val="18"/>
                <w:szCs w:val="18"/>
                <w:lang w:eastAsia="zh-CN"/>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69D29" w14:textId="77777777" w:rsidR="00117071" w:rsidRDefault="00117071">
            <w:pPr>
              <w:spacing w:after="0"/>
              <w:jc w:val="center"/>
              <w:rPr>
                <w:rFonts w:ascii="Arial" w:hAnsi="Arial" w:cs="Arial"/>
                <w:sz w:val="18"/>
                <w:szCs w:val="18"/>
                <w:lang w:eastAsia="en-GB"/>
              </w:rPr>
            </w:pPr>
            <w:r>
              <w:rPr>
                <w:rFonts w:ascii="Arial" w:hAnsi="Arial" w:cs="Arial"/>
                <w:b/>
                <w:bCs/>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77FE97" w14:textId="77777777" w:rsidR="00117071" w:rsidRDefault="00117071">
            <w:pPr>
              <w:spacing w:after="0"/>
              <w:jc w:val="center"/>
              <w:rPr>
                <w:rFonts w:ascii="Arial" w:hAnsi="Arial" w:cs="Arial"/>
                <w:sz w:val="18"/>
                <w:szCs w:val="18"/>
                <w:lang w:eastAsia="en-GB"/>
              </w:rPr>
            </w:pPr>
            <w:r>
              <w:rPr>
                <w:rFonts w:ascii="Arial" w:hAnsi="Arial" w:cs="Arial"/>
                <w:b/>
                <w:bCs/>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6ED8BF" w14:textId="77777777" w:rsidR="00117071" w:rsidRDefault="00117071">
            <w:pPr>
              <w:spacing w:after="0"/>
              <w:jc w:val="center"/>
              <w:rPr>
                <w:rFonts w:ascii="Arial" w:hAnsi="Arial" w:cs="Arial"/>
                <w:sz w:val="18"/>
                <w:szCs w:val="18"/>
                <w:lang w:eastAsia="en-GB"/>
              </w:rPr>
            </w:pPr>
            <w:r>
              <w:rPr>
                <w:rFonts w:ascii="Arial" w:hAnsi="Arial" w:cs="Arial"/>
                <w:b/>
                <w:bCs/>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DF4D4" w14:textId="77777777" w:rsidR="00117071" w:rsidRDefault="00117071">
            <w:pPr>
              <w:overflowPunct w:val="0"/>
              <w:autoSpaceDE w:val="0"/>
              <w:autoSpaceDN w:val="0"/>
              <w:adjustRightInd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 3</w:t>
            </w:r>
          </w:p>
        </w:tc>
      </w:tr>
      <w:tr w:rsidR="00905402" w14:paraId="68ECB35C"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8A02A" w14:textId="77777777" w:rsidR="00117071" w:rsidRDefault="00117071">
            <w:pPr>
              <w:spacing w:after="0"/>
              <w:rPr>
                <w:rFonts w:ascii="Arial" w:hAnsi="Arial" w:cs="Arial"/>
                <w:b/>
                <w:bCs/>
                <w:sz w:val="18"/>
                <w:szCs w:val="18"/>
                <w:lang w:eastAsia="en-GB"/>
              </w:rPr>
            </w:pPr>
            <w:del w:id="14" w:author="Nokia" w:date="2024-07-04T09:46:00Z">
              <w:r w:rsidDel="007747BA">
                <w:rPr>
                  <w:rFonts w:ascii="Arial" w:hAnsi="Arial" w:cs="Arial"/>
                  <w:b/>
                  <w:bCs/>
                  <w:sz w:val="18"/>
                  <w:szCs w:val="18"/>
                  <w:lang w:eastAsia="en-GB"/>
                </w:rPr>
                <w:delText>First t</w:delText>
              </w:r>
            </w:del>
            <w:ins w:id="15" w:author="Nokia" w:date="2024-07-04T09:46:00Z">
              <w:r>
                <w:rPr>
                  <w:rFonts w:ascii="Arial" w:hAnsi="Arial" w:cs="Arial"/>
                  <w:b/>
                  <w:bCs/>
                  <w:sz w:val="18"/>
                  <w:szCs w:val="18"/>
                  <w:lang w:eastAsia="en-GB"/>
                </w:rPr>
                <w:t>T</w:t>
              </w:r>
            </w:ins>
            <w:r>
              <w:rPr>
                <w:rFonts w:ascii="Arial" w:hAnsi="Arial" w:cs="Arial"/>
                <w:b/>
                <w:bCs/>
                <w:sz w:val="18"/>
                <w:szCs w:val="18"/>
                <w:lang w:eastAsia="en-GB"/>
              </w:rPr>
              <w:t>ermination entity</w:t>
            </w:r>
          </w:p>
        </w:tc>
        <w:tc>
          <w:tcPr>
            <w:tcW w:w="1000" w:type="pct"/>
            <w:tcBorders>
              <w:top w:val="single" w:sz="4" w:space="0" w:color="auto"/>
              <w:left w:val="single" w:sz="4" w:space="0" w:color="auto"/>
              <w:bottom w:val="single" w:sz="4" w:space="0" w:color="auto"/>
              <w:right w:val="single" w:sz="4" w:space="0" w:color="auto"/>
            </w:tcBorders>
            <w:hideMark/>
          </w:tcPr>
          <w:p w14:paraId="75354B76" w14:textId="77777777" w:rsidR="00117071" w:rsidRDefault="00117071">
            <w:pPr>
              <w:spacing w:after="0"/>
              <w:rPr>
                <w:rFonts w:ascii="Arial" w:hAnsi="Arial" w:cs="Arial"/>
                <w:sz w:val="18"/>
                <w:szCs w:val="18"/>
                <w:lang w:eastAsia="en-GB"/>
              </w:rPr>
            </w:pPr>
            <w:r>
              <w:rPr>
                <w:rFonts w:ascii="Arial" w:hAnsi="Arial" w:cs="Arial"/>
                <w:sz w:val="18"/>
                <w:szCs w:val="18"/>
                <w:lang w:eastAsia="ja-JP"/>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189CF6C4" w14:textId="77777777" w:rsidR="00117071" w:rsidRDefault="00117071">
            <w:pPr>
              <w:spacing w:after="0"/>
              <w:rPr>
                <w:rFonts w:ascii="Arial" w:hAnsi="Arial" w:cs="Arial"/>
                <w:sz w:val="18"/>
                <w:szCs w:val="18"/>
                <w:lang w:eastAsia="en-GB"/>
              </w:rPr>
            </w:pPr>
            <w:r>
              <w:rPr>
                <w:rFonts w:ascii="Arial" w:hAnsi="Arial" w:cs="Arial"/>
                <w:sz w:val="18"/>
                <w:szCs w:val="18"/>
                <w:lang w:eastAsia="ja-JP"/>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58B36B48" w14:textId="77777777" w:rsidR="00117071" w:rsidRDefault="00117071">
            <w:pPr>
              <w:spacing w:after="0"/>
              <w:rPr>
                <w:rFonts w:ascii="Arial" w:hAnsi="Arial" w:cs="Arial"/>
                <w:sz w:val="18"/>
                <w:szCs w:val="18"/>
                <w:lang w:eastAsia="en-GB"/>
              </w:rPr>
            </w:pPr>
            <w:r>
              <w:rPr>
                <w:rFonts w:ascii="Arial" w:hAnsi="Arial" w:cs="Arial"/>
                <w:sz w:val="18"/>
                <w:szCs w:val="18"/>
                <w:lang w:eastAsia="ja-JP"/>
              </w:rPr>
              <w:t xml:space="preserve">Inside the CN </w:t>
            </w:r>
            <w:del w:id="16" w:author="Nokia - Sakira" w:date="2024-08-05T14:55:00Z" w16du:dateUtc="2024-08-05T11:55:00Z">
              <w:r>
                <w:rPr>
                  <w:rFonts w:ascii="Arial" w:hAnsi="Arial" w:cs="Arial"/>
                  <w:sz w:val="18"/>
                  <w:szCs w:val="18"/>
                  <w:lang w:eastAsia="ja-JP"/>
                </w:rPr>
                <w:delText>(e.g., LMF)</w:delText>
              </w:r>
            </w:del>
          </w:p>
        </w:tc>
        <w:tc>
          <w:tcPr>
            <w:tcW w:w="1000" w:type="pct"/>
            <w:tcBorders>
              <w:top w:val="single" w:sz="4" w:space="0" w:color="auto"/>
              <w:left w:val="single" w:sz="4" w:space="0" w:color="auto"/>
              <w:bottom w:val="single" w:sz="4" w:space="0" w:color="auto"/>
              <w:right w:val="single" w:sz="4" w:space="0" w:color="auto"/>
            </w:tcBorders>
            <w:hideMark/>
          </w:tcPr>
          <w:p w14:paraId="76279E31" w14:textId="77777777" w:rsidR="00117071" w:rsidRDefault="00117071">
            <w:pPr>
              <w:overflowPunct w:val="0"/>
              <w:autoSpaceDE w:val="0"/>
              <w:autoSpaceDN w:val="0"/>
              <w:adjustRightInd w:val="0"/>
              <w:spacing w:after="0"/>
              <w:ind w:left="360" w:hanging="360"/>
              <w:contextualSpacing/>
              <w:textAlignment w:val="baseline"/>
              <w:rPr>
                <w:rFonts w:ascii="Arial" w:hAnsi="Arial" w:cs="Arial"/>
                <w:sz w:val="18"/>
                <w:szCs w:val="18"/>
                <w:lang w:eastAsia="en-GB"/>
              </w:rPr>
            </w:pPr>
            <w:r>
              <w:rPr>
                <w:rFonts w:ascii="Arial" w:hAnsi="Arial" w:cs="Arial"/>
                <w:sz w:val="18"/>
                <w:szCs w:val="18"/>
                <w:lang w:eastAsia="ja-JP"/>
              </w:rPr>
              <w:t>Inside OAM domain</w:t>
            </w:r>
          </w:p>
        </w:tc>
      </w:tr>
      <w:tr w:rsidR="00905402" w14:paraId="12C42D75"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9D079"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1CAF9C0F" w14:textId="77777777" w:rsidR="00117071" w:rsidRDefault="00117071">
            <w:pPr>
              <w:spacing w:after="0"/>
              <w:rPr>
                <w:rFonts w:ascii="Arial" w:hAnsi="Arial" w:cs="Arial"/>
                <w:sz w:val="18"/>
                <w:szCs w:val="18"/>
                <w:lang w:eastAsia="en-GB"/>
              </w:rPr>
            </w:pPr>
            <w:r>
              <w:rPr>
                <w:rFonts w:ascii="Arial" w:hAnsi="Arial" w:cs="Arial"/>
                <w:sz w:val="18"/>
                <w:szCs w:val="18"/>
                <w:lang w:eastAsia="ja-JP"/>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1802A6B8" w14:textId="77777777" w:rsidR="00117071" w:rsidRDefault="00117071">
            <w:pPr>
              <w:rPr>
                <w:rFonts w:ascii="Arial" w:hAnsi="Arial" w:cs="Arial"/>
                <w:sz w:val="18"/>
                <w:szCs w:val="18"/>
                <w:lang w:eastAsia="ja-JP"/>
              </w:rPr>
            </w:pPr>
            <w:r>
              <w:rPr>
                <w:rFonts w:ascii="Arial" w:hAnsi="Arial" w:cs="Arial"/>
                <w:sz w:val="18"/>
                <w:szCs w:val="18"/>
                <w:lang w:eastAsia="ja-JP"/>
              </w:rPr>
              <w:t>UE-&gt; CN -&gt;Server for data collection for UE-side model training</w:t>
            </w:r>
            <w:del w:id="17" w:author="Nokia" w:date="2024-07-04T09:46:00Z">
              <w:r w:rsidDel="007747BA">
                <w:rPr>
                  <w:rFonts w:ascii="Arial" w:hAnsi="Arial" w:cs="Arial"/>
                  <w:sz w:val="18"/>
                  <w:szCs w:val="18"/>
                  <w:lang w:eastAsia="ja-JP"/>
                </w:rPr>
                <w:delText>/OTT server</w:delText>
              </w:r>
            </w:del>
          </w:p>
          <w:p w14:paraId="38C2AE52" w14:textId="77777777" w:rsidR="00117071" w:rsidRDefault="00117071">
            <w:pPr>
              <w:spacing w:after="0"/>
              <w:rPr>
                <w:rFonts w:ascii="Arial" w:hAnsi="Arial" w:cs="Arial"/>
                <w:sz w:val="18"/>
                <w:szCs w:val="18"/>
                <w:lang w:eastAsia="en-GB"/>
              </w:rPr>
            </w:pPr>
            <w:r>
              <w:rPr>
                <w:rFonts w:ascii="Arial" w:hAnsi="Arial" w:cs="Arial"/>
                <w:sz w:val="18"/>
                <w:szCs w:val="18"/>
                <w:lang w:eastAsia="en-GB"/>
              </w:rPr>
              <w:t>(Note 4)</w:t>
            </w:r>
          </w:p>
        </w:tc>
        <w:tc>
          <w:tcPr>
            <w:tcW w:w="1000" w:type="pct"/>
            <w:tcBorders>
              <w:top w:val="single" w:sz="4" w:space="0" w:color="auto"/>
              <w:left w:val="single" w:sz="4" w:space="0" w:color="auto"/>
              <w:bottom w:val="single" w:sz="4" w:space="0" w:color="auto"/>
              <w:right w:val="single" w:sz="4" w:space="0" w:color="auto"/>
            </w:tcBorders>
            <w:hideMark/>
          </w:tcPr>
          <w:p w14:paraId="1FA65296" w14:textId="77777777" w:rsidR="00117071" w:rsidRDefault="00117071">
            <w:pPr>
              <w:rPr>
                <w:rFonts w:ascii="Arial" w:hAnsi="Arial" w:cs="Arial"/>
                <w:sz w:val="18"/>
                <w:szCs w:val="18"/>
                <w:lang w:eastAsia="ja-JP"/>
              </w:rPr>
            </w:pPr>
            <w:r>
              <w:rPr>
                <w:rFonts w:ascii="Arial" w:hAnsi="Arial" w:cs="Arial"/>
                <w:sz w:val="18"/>
                <w:szCs w:val="18"/>
                <w:lang w:eastAsia="ja-JP"/>
              </w:rPr>
              <w:t>UE-&gt; CN -&gt; Server for data collection for UE-side model training</w:t>
            </w:r>
            <w:del w:id="18" w:author="Nokia" w:date="2024-07-04T09:46:00Z">
              <w:r w:rsidDel="007747BA">
                <w:rPr>
                  <w:rFonts w:ascii="Arial" w:hAnsi="Arial" w:cs="Arial"/>
                  <w:sz w:val="18"/>
                  <w:szCs w:val="18"/>
                  <w:lang w:eastAsia="ja-JP"/>
                </w:rPr>
                <w:delText>/OTT server</w:delText>
              </w:r>
            </w:del>
          </w:p>
          <w:p w14:paraId="4ABB1351" w14:textId="77777777" w:rsidR="00117071" w:rsidRDefault="00117071">
            <w:pPr>
              <w:spacing w:after="0"/>
              <w:rPr>
                <w:rFonts w:ascii="Arial" w:hAnsi="Arial" w:cs="Arial"/>
                <w:sz w:val="18"/>
                <w:szCs w:val="18"/>
                <w:lang w:eastAsia="ja-JP"/>
              </w:rPr>
            </w:pPr>
            <w:r>
              <w:rPr>
                <w:rFonts w:ascii="Arial" w:hAnsi="Arial" w:cs="Arial"/>
                <w:sz w:val="18"/>
                <w:szCs w:val="18"/>
                <w:lang w:eastAsia="ja-JP"/>
              </w:rPr>
              <w:t>(Note 4)</w:t>
            </w:r>
          </w:p>
        </w:tc>
        <w:tc>
          <w:tcPr>
            <w:tcW w:w="1000" w:type="pct"/>
            <w:tcBorders>
              <w:top w:val="single" w:sz="4" w:space="0" w:color="auto"/>
              <w:left w:val="single" w:sz="4" w:space="0" w:color="auto"/>
              <w:bottom w:val="single" w:sz="4" w:space="0" w:color="auto"/>
              <w:right w:val="single" w:sz="4" w:space="0" w:color="auto"/>
            </w:tcBorders>
            <w:hideMark/>
          </w:tcPr>
          <w:p w14:paraId="05E0E791" w14:textId="77777777" w:rsidR="00117071" w:rsidRDefault="00117071">
            <w:pPr>
              <w:rPr>
                <w:rFonts w:ascii="Arial" w:hAnsi="Arial" w:cs="Arial"/>
                <w:sz w:val="18"/>
                <w:szCs w:val="18"/>
                <w:lang w:eastAsia="ja-JP"/>
              </w:rPr>
            </w:pPr>
            <w:r>
              <w:rPr>
                <w:rFonts w:ascii="Arial" w:hAnsi="Arial" w:cs="Arial"/>
                <w:sz w:val="18"/>
                <w:szCs w:val="18"/>
                <w:lang w:eastAsia="ja-JP"/>
              </w:rPr>
              <w:t>UE-&gt; gNB-&gt;OAM -&gt; Server for data collection for UE-side model training</w:t>
            </w:r>
            <w:del w:id="19" w:author="Nokia" w:date="2024-07-04T09:46:00Z">
              <w:r w:rsidDel="007747BA">
                <w:rPr>
                  <w:rFonts w:ascii="Arial" w:hAnsi="Arial" w:cs="Arial"/>
                  <w:sz w:val="18"/>
                  <w:szCs w:val="18"/>
                  <w:lang w:eastAsia="ja-JP"/>
                </w:rPr>
                <w:delText>/OTT server</w:delText>
              </w:r>
            </w:del>
          </w:p>
          <w:p w14:paraId="202050B0"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ja-JP"/>
              </w:rPr>
            </w:pPr>
            <w:r>
              <w:rPr>
                <w:rFonts w:ascii="Arial" w:hAnsi="Arial" w:cs="Arial"/>
                <w:sz w:val="18"/>
                <w:szCs w:val="18"/>
                <w:lang w:eastAsia="ja-JP"/>
              </w:rPr>
              <w:t>(Note 4)</w:t>
            </w:r>
          </w:p>
        </w:tc>
      </w:tr>
      <w:tr w:rsidR="00905402" w14:paraId="1FC0C300"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1099DB"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6EB0A74" w14:textId="77777777" w:rsidR="00117071" w:rsidRDefault="00117071">
            <w:pPr>
              <w:spacing w:after="0"/>
              <w:rPr>
                <w:rFonts w:ascii="Arial" w:hAnsi="Arial" w:cs="Arial"/>
                <w:sz w:val="18"/>
                <w:szCs w:val="18"/>
                <w:lang w:eastAsia="en-GB"/>
              </w:rPr>
            </w:pPr>
            <w:r>
              <w:rPr>
                <w:rFonts w:ascii="Arial" w:hAnsi="Arial" w:cs="Arial"/>
                <w:sz w:val="18"/>
                <w:szCs w:val="18"/>
                <w:lang w:eastAsia="ja-JP"/>
              </w:rPr>
              <w:t>UP tunnel</w:t>
            </w:r>
          </w:p>
        </w:tc>
        <w:tc>
          <w:tcPr>
            <w:tcW w:w="1000" w:type="pct"/>
            <w:tcBorders>
              <w:top w:val="single" w:sz="4" w:space="0" w:color="auto"/>
              <w:left w:val="single" w:sz="4" w:space="0" w:color="auto"/>
              <w:bottom w:val="single" w:sz="4" w:space="0" w:color="auto"/>
              <w:right w:val="single" w:sz="4" w:space="0" w:color="auto"/>
            </w:tcBorders>
            <w:hideMark/>
          </w:tcPr>
          <w:p w14:paraId="51FCB7D7" w14:textId="77777777" w:rsidR="00117071" w:rsidRDefault="00117071">
            <w:pPr>
              <w:spacing w:after="0"/>
              <w:rPr>
                <w:rFonts w:ascii="Arial" w:hAnsi="Arial" w:cs="Arial"/>
                <w:sz w:val="18"/>
                <w:szCs w:val="18"/>
                <w:lang w:eastAsia="en-GB"/>
              </w:rPr>
            </w:pPr>
            <w:r>
              <w:rPr>
                <w:rFonts w:ascii="Arial" w:hAnsi="Arial" w:cs="Arial"/>
                <w:sz w:val="18"/>
                <w:szCs w:val="18"/>
                <w:lang w:eastAsia="ja-JP"/>
              </w:rPr>
              <w:t xml:space="preserve">UP tunnel </w:t>
            </w:r>
          </w:p>
        </w:tc>
        <w:tc>
          <w:tcPr>
            <w:tcW w:w="1000" w:type="pct"/>
            <w:tcBorders>
              <w:top w:val="single" w:sz="4" w:space="0" w:color="auto"/>
              <w:left w:val="single" w:sz="4" w:space="0" w:color="auto"/>
              <w:bottom w:val="single" w:sz="4" w:space="0" w:color="auto"/>
              <w:right w:val="single" w:sz="4" w:space="0" w:color="auto"/>
            </w:tcBorders>
            <w:hideMark/>
          </w:tcPr>
          <w:p w14:paraId="672599AE" w14:textId="77777777" w:rsidR="00117071" w:rsidRDefault="00117071">
            <w:pPr>
              <w:rPr>
                <w:rFonts w:ascii="Arial" w:hAnsi="Arial" w:cs="Arial"/>
                <w:sz w:val="18"/>
                <w:szCs w:val="18"/>
                <w:lang w:eastAsia="ja-JP"/>
              </w:rPr>
            </w:pPr>
            <w:r>
              <w:rPr>
                <w:rFonts w:ascii="Arial" w:hAnsi="Arial" w:cs="Arial"/>
                <w:sz w:val="18"/>
                <w:szCs w:val="18"/>
                <w:lang w:eastAsia="ja-JP"/>
              </w:rPr>
              <w:t>CP tunnel (provided that the data volume remains within the NAS signalling capacity)</w:t>
            </w:r>
          </w:p>
          <w:p w14:paraId="28859B9A" w14:textId="77777777" w:rsidR="00117071" w:rsidRDefault="00117071">
            <w:pPr>
              <w:spacing w:after="0"/>
              <w:rPr>
                <w:rFonts w:ascii="Arial" w:hAnsi="Arial" w:cs="Arial"/>
                <w:sz w:val="18"/>
                <w:szCs w:val="18"/>
                <w:lang w:eastAsia="en-GB"/>
              </w:rPr>
            </w:pPr>
            <w:r>
              <w:rPr>
                <w:rFonts w:ascii="Arial" w:hAnsi="Arial" w:cs="Arial"/>
                <w:sz w:val="18"/>
                <w:szCs w:val="18"/>
                <w:lang w:eastAsia="ja-JP"/>
              </w:rPr>
              <w:t>FFS: UP tunnel</w:t>
            </w:r>
          </w:p>
        </w:tc>
        <w:tc>
          <w:tcPr>
            <w:tcW w:w="1000" w:type="pct"/>
            <w:tcBorders>
              <w:top w:val="single" w:sz="4" w:space="0" w:color="auto"/>
              <w:left w:val="single" w:sz="4" w:space="0" w:color="auto"/>
              <w:bottom w:val="single" w:sz="4" w:space="0" w:color="auto"/>
              <w:right w:val="single" w:sz="4" w:space="0" w:color="auto"/>
            </w:tcBorders>
            <w:hideMark/>
          </w:tcPr>
          <w:p w14:paraId="28AF324C" w14:textId="77777777" w:rsidR="00117071" w:rsidRDefault="00117071">
            <w:pPr>
              <w:rPr>
                <w:rFonts w:ascii="Arial" w:hAnsi="Arial" w:cs="Arial"/>
                <w:sz w:val="18"/>
                <w:szCs w:val="18"/>
                <w:lang w:eastAsia="ja-JP"/>
              </w:rPr>
            </w:pPr>
            <w:r>
              <w:rPr>
                <w:rFonts w:ascii="Arial" w:hAnsi="Arial" w:cs="Arial"/>
                <w:sz w:val="18"/>
                <w:szCs w:val="18"/>
                <w:lang w:eastAsia="ja-JP"/>
              </w:rPr>
              <w:t>CP tunnel (provided that the data volume remains within the RRC signalling capacity)</w:t>
            </w:r>
          </w:p>
          <w:p w14:paraId="64294ECC"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FFS: UP tunnel</w:t>
            </w:r>
          </w:p>
        </w:tc>
      </w:tr>
      <w:tr w:rsidR="00905402" w14:paraId="2B0C1183"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059724"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0E840624" w14:textId="77777777" w:rsidR="00117071" w:rsidRDefault="00117071">
            <w:pPr>
              <w:spacing w:after="0"/>
              <w:rPr>
                <w:rFonts w:ascii="Arial" w:hAnsi="Arial" w:cs="Arial"/>
                <w:sz w:val="18"/>
                <w:szCs w:val="18"/>
                <w:lang w:eastAsia="en-GB"/>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9EC402F" w14:textId="77777777" w:rsidR="00117071" w:rsidRDefault="00117071">
            <w:pPr>
              <w:spacing w:after="0"/>
              <w:rPr>
                <w:rFonts w:ascii="Arial" w:hAnsi="Arial" w:cs="Arial"/>
                <w:sz w:val="18"/>
                <w:szCs w:val="18"/>
                <w:lang w:eastAsia="en-GB"/>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767323F" w14:textId="77777777" w:rsidR="00117071" w:rsidRDefault="00117071">
            <w:pPr>
              <w:rPr>
                <w:rFonts w:ascii="Arial" w:hAnsi="Arial" w:cs="Arial"/>
                <w:sz w:val="18"/>
                <w:szCs w:val="18"/>
                <w:lang w:eastAsia="ja-JP"/>
              </w:rPr>
            </w:pPr>
            <w:r>
              <w:rPr>
                <w:rFonts w:ascii="Arial" w:hAnsi="Arial" w:cs="Arial"/>
                <w:sz w:val="18"/>
                <w:szCs w:val="18"/>
                <w:lang w:eastAsia="ja-JP"/>
              </w:rPr>
              <w:t>NAS layer for CP tunnel</w:t>
            </w:r>
            <w:ins w:id="20" w:author="Nokia" w:date="2024-07-04T09:48:00Z">
              <w:r>
                <w:rPr>
                  <w:rFonts w:ascii="Arial" w:hAnsi="Arial" w:cs="Arial"/>
                  <w:sz w:val="18"/>
                  <w:szCs w:val="18"/>
                  <w:lang w:eastAsia="ja-JP"/>
                </w:rPr>
                <w:t xml:space="preserve"> (</w:t>
              </w:r>
            </w:ins>
            <w:ins w:id="21" w:author="Nokia" w:date="2024-07-04T09:46:00Z">
              <w:r>
                <w:rPr>
                  <w:rFonts w:ascii="Arial" w:hAnsi="Arial" w:cs="Arial"/>
                  <w:sz w:val="18"/>
                  <w:szCs w:val="18"/>
                  <w:lang w:eastAsia="ja-JP"/>
                </w:rPr>
                <w:t>LPP conveyed in NAS</w:t>
              </w:r>
            </w:ins>
            <w:ins w:id="22" w:author="Nokia" w:date="2024-07-04T09:48:00Z">
              <w:r>
                <w:rPr>
                  <w:rFonts w:ascii="Arial" w:hAnsi="Arial" w:cs="Arial"/>
                  <w:sz w:val="18"/>
                  <w:szCs w:val="18"/>
                  <w:lang w:eastAsia="ja-JP"/>
                </w:rPr>
                <w:t xml:space="preserve">), NRPPa </w:t>
              </w:r>
            </w:ins>
          </w:p>
          <w:p w14:paraId="4CFF9FBC" w14:textId="77777777" w:rsidR="00117071" w:rsidRDefault="00117071">
            <w:pPr>
              <w:spacing w:after="0"/>
              <w:rPr>
                <w:rFonts w:ascii="Arial" w:hAnsi="Arial" w:cs="Arial"/>
                <w:sz w:val="18"/>
                <w:szCs w:val="18"/>
                <w:lang w:eastAsia="en-GB"/>
              </w:rPr>
            </w:pPr>
            <w:r>
              <w:rPr>
                <w:rFonts w:ascii="Arial" w:hAnsi="Arial" w:cs="Arial"/>
                <w:sz w:val="18"/>
                <w:szCs w:val="18"/>
                <w:lang w:eastAsia="ja-JP"/>
              </w:rPr>
              <w:t>FFS: the protocol layer for UP tunnel</w:t>
            </w:r>
          </w:p>
        </w:tc>
        <w:tc>
          <w:tcPr>
            <w:tcW w:w="1000" w:type="pct"/>
            <w:tcBorders>
              <w:top w:val="single" w:sz="4" w:space="0" w:color="auto"/>
              <w:left w:val="single" w:sz="4" w:space="0" w:color="auto"/>
              <w:bottom w:val="single" w:sz="4" w:space="0" w:color="auto"/>
              <w:right w:val="single" w:sz="4" w:space="0" w:color="auto"/>
            </w:tcBorders>
            <w:hideMark/>
          </w:tcPr>
          <w:p w14:paraId="059FCB17" w14:textId="464163CE" w:rsidR="00117071" w:rsidRDefault="00117071">
            <w:pPr>
              <w:rPr>
                <w:rFonts w:ascii="Arial" w:hAnsi="Arial" w:cs="Arial"/>
                <w:sz w:val="18"/>
                <w:szCs w:val="18"/>
                <w:lang w:eastAsia="ja-JP"/>
              </w:rPr>
            </w:pPr>
            <w:r>
              <w:rPr>
                <w:rFonts w:ascii="Arial" w:hAnsi="Arial" w:cs="Arial"/>
                <w:sz w:val="18"/>
                <w:szCs w:val="18"/>
                <w:lang w:eastAsia="ja-JP"/>
              </w:rPr>
              <w:t>RRC layer for CP tunnel</w:t>
            </w:r>
            <w:ins w:id="23" w:author="Nokia" w:date="2024-07-04T09:48:00Z">
              <w:r>
                <w:rPr>
                  <w:rFonts w:ascii="Arial" w:hAnsi="Arial" w:cs="Arial"/>
                  <w:sz w:val="18"/>
                  <w:szCs w:val="18"/>
                  <w:lang w:eastAsia="ja-JP"/>
                </w:rPr>
                <w:t xml:space="preserve">, </w:t>
              </w:r>
            </w:ins>
            <w:ins w:id="24" w:author="Nokia" w:date="2024-07-04T09:49:00Z">
              <w:r>
                <w:rPr>
                  <w:rFonts w:ascii="Arial" w:hAnsi="Arial" w:cs="Arial"/>
                  <w:sz w:val="18"/>
                  <w:szCs w:val="18"/>
                  <w:lang w:eastAsia="ja-JP"/>
                </w:rPr>
                <w:t>Trace</w:t>
              </w:r>
            </w:ins>
            <w:r w:rsidR="00E44B70">
              <w:rPr>
                <w:rFonts w:ascii="Arial" w:hAnsi="Arial" w:cs="Arial"/>
                <w:sz w:val="18"/>
                <w:szCs w:val="18"/>
                <w:lang w:eastAsia="ja-JP"/>
              </w:rPr>
              <w:t>/MDT</w:t>
            </w:r>
            <w:ins w:id="25" w:author="Nokia" w:date="2024-07-04T09:49:00Z">
              <w:r>
                <w:rPr>
                  <w:rFonts w:ascii="Arial" w:hAnsi="Arial" w:cs="Arial"/>
                  <w:sz w:val="18"/>
                  <w:szCs w:val="18"/>
                  <w:lang w:eastAsia="ja-JP"/>
                </w:rPr>
                <w:t xml:space="preserve"> signalling </w:t>
              </w:r>
            </w:ins>
          </w:p>
          <w:p w14:paraId="5E3ED206"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FFS: the protocol layer for UP tunnel</w:t>
            </w:r>
          </w:p>
        </w:tc>
      </w:tr>
      <w:tr w:rsidR="00905402" w14:paraId="3316C630"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8A68F"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Controllability of MNO on data transfer</w:t>
            </w:r>
          </w:p>
        </w:tc>
        <w:tc>
          <w:tcPr>
            <w:tcW w:w="1000" w:type="pct"/>
            <w:tcBorders>
              <w:top w:val="single" w:sz="4" w:space="0" w:color="auto"/>
              <w:left w:val="single" w:sz="4" w:space="0" w:color="auto"/>
              <w:bottom w:val="single" w:sz="4" w:space="0" w:color="auto"/>
              <w:right w:val="single" w:sz="4" w:space="0" w:color="auto"/>
            </w:tcBorders>
            <w:hideMark/>
          </w:tcPr>
          <w:p w14:paraId="2BEA78DE" w14:textId="77777777" w:rsidR="00117071" w:rsidRDefault="00117071">
            <w:pPr>
              <w:spacing w:after="0"/>
              <w:rPr>
                <w:rFonts w:ascii="Arial" w:hAnsi="Arial" w:cs="Arial"/>
                <w:sz w:val="18"/>
                <w:szCs w:val="18"/>
                <w:lang w:eastAsia="en-GB"/>
              </w:rPr>
            </w:pPr>
            <w:r>
              <w:rPr>
                <w:rFonts w:ascii="Arial" w:hAnsi="Arial" w:cs="Arial"/>
                <w:sz w:val="18"/>
                <w:szCs w:val="18"/>
                <w:lang w:eastAsia="ja-JP"/>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5D2BA9F9" w14:textId="6E7DCAFC" w:rsidR="00117071" w:rsidRDefault="00117071">
            <w:pPr>
              <w:rPr>
                <w:rFonts w:ascii="Arial" w:hAnsi="Arial" w:cs="Arial"/>
                <w:sz w:val="18"/>
                <w:szCs w:val="18"/>
                <w:lang w:eastAsia="ja-JP"/>
              </w:rPr>
            </w:pPr>
            <w:r>
              <w:rPr>
                <w:rFonts w:ascii="Arial" w:hAnsi="Arial" w:cs="Arial"/>
                <w:sz w:val="18"/>
                <w:szCs w:val="18"/>
                <w:lang w:eastAsia="ja-JP"/>
              </w:rPr>
              <w:t>Controllability can</w:t>
            </w:r>
            <w:ins w:id="26" w:author="Nokia" w:date="2024-07-04T09:47:00Z" w16du:dateUtc="2024-07-04T07:47:00Z">
              <w:r>
                <w:rPr>
                  <w:rFonts w:ascii="Arial" w:hAnsi="Arial" w:cs="Arial"/>
                  <w:sz w:val="18"/>
                  <w:szCs w:val="18"/>
                  <w:lang w:eastAsia="ja-JP"/>
                </w:rPr>
                <w:t>not</w:t>
              </w:r>
            </w:ins>
            <w:r>
              <w:rPr>
                <w:rFonts w:ascii="Arial" w:hAnsi="Arial" w:cs="Arial"/>
                <w:sz w:val="18"/>
                <w:szCs w:val="18"/>
                <w:lang w:eastAsia="ja-JP"/>
              </w:rPr>
              <w:t xml:space="preserve"> be achieved</w:t>
            </w:r>
            <w:ins w:id="27" w:author="Nokia" w:date="2024-07-04T09:47:00Z">
              <w:r>
                <w:rPr>
                  <w:rFonts w:ascii="Arial" w:hAnsi="Arial" w:cs="Arial"/>
                  <w:sz w:val="18"/>
                  <w:szCs w:val="18"/>
                  <w:lang w:eastAsia="ja-JP"/>
                </w:rPr>
                <w:t xml:space="preserve"> in RAN</w:t>
              </w:r>
            </w:ins>
            <w:r>
              <w:rPr>
                <w:rFonts w:ascii="Arial" w:hAnsi="Arial" w:cs="Arial"/>
                <w:sz w:val="18"/>
                <w:szCs w:val="18"/>
                <w:lang w:eastAsia="ja-JP"/>
              </w:rPr>
              <w:t>.</w:t>
            </w:r>
          </w:p>
          <w:p w14:paraId="6F24A0AD" w14:textId="77777777" w:rsidR="00117071" w:rsidRDefault="00117071">
            <w:pPr>
              <w:spacing w:after="0"/>
              <w:rPr>
                <w:rFonts w:ascii="Arial" w:hAnsi="Arial" w:cs="Arial"/>
                <w:sz w:val="18"/>
                <w:szCs w:val="18"/>
                <w:lang w:eastAsia="en-GB"/>
              </w:rPr>
            </w:pPr>
            <w:r>
              <w:rPr>
                <w:rFonts w:ascii="Arial" w:hAnsi="Arial" w:cs="Arial"/>
                <w:sz w:val="18"/>
                <w:szCs w:val="18"/>
                <w:lang w:eastAsia="ja-JP"/>
              </w:rPr>
              <w:t>FFS: level of controllability</w:t>
            </w:r>
          </w:p>
        </w:tc>
        <w:tc>
          <w:tcPr>
            <w:tcW w:w="1000" w:type="pct"/>
            <w:tcBorders>
              <w:top w:val="single" w:sz="4" w:space="0" w:color="auto"/>
              <w:left w:val="single" w:sz="4" w:space="0" w:color="auto"/>
              <w:bottom w:val="single" w:sz="4" w:space="0" w:color="auto"/>
              <w:right w:val="single" w:sz="4" w:space="0" w:color="auto"/>
            </w:tcBorders>
          </w:tcPr>
          <w:p w14:paraId="6B350A46" w14:textId="77777777" w:rsidR="00117071" w:rsidRDefault="00117071">
            <w:pPr>
              <w:spacing w:after="0"/>
              <w:rPr>
                <w:rFonts w:ascii="Arial" w:hAnsi="Arial" w:cs="Arial"/>
                <w:sz w:val="18"/>
                <w:szCs w:val="18"/>
                <w:lang w:eastAsia="ja-JP"/>
              </w:rPr>
            </w:pPr>
            <w:r>
              <w:rPr>
                <w:rFonts w:ascii="Arial" w:hAnsi="Arial" w:cs="Arial"/>
                <w:sz w:val="18"/>
                <w:szCs w:val="18"/>
                <w:lang w:eastAsia="ja-JP"/>
              </w:rPr>
              <w:t xml:space="preserve">Full controllability </w:t>
            </w:r>
          </w:p>
          <w:p w14:paraId="6CD82254" w14:textId="77777777" w:rsidR="00117071" w:rsidRDefault="00117071">
            <w:pPr>
              <w:spacing w:after="0"/>
              <w:rPr>
                <w:rFonts w:ascii="Arial" w:hAnsi="Arial" w:cs="Arial"/>
                <w:sz w:val="18"/>
                <w:szCs w:val="18"/>
                <w:lang w:eastAsia="ja-JP"/>
              </w:rPr>
            </w:pPr>
          </w:p>
          <w:p w14:paraId="3AA9D6F1" w14:textId="77777777" w:rsidR="00117071" w:rsidRDefault="00117071">
            <w:pPr>
              <w:spacing w:after="0"/>
              <w:rPr>
                <w:rFonts w:ascii="Arial" w:hAnsi="Arial" w:cs="Arial"/>
                <w:sz w:val="18"/>
                <w:szCs w:val="18"/>
                <w:lang w:eastAsia="en-GB"/>
              </w:rPr>
            </w:pPr>
            <w:r>
              <w:rPr>
                <w:rFonts w:ascii="Arial" w:hAnsi="Arial" w:cs="Arial"/>
                <w:sz w:val="18"/>
                <w:szCs w:val="18"/>
                <w:lang w:eastAsia="ja-JP"/>
              </w:rPr>
              <w:t>(Note 1)</w:t>
            </w:r>
          </w:p>
        </w:tc>
        <w:tc>
          <w:tcPr>
            <w:tcW w:w="1000" w:type="pct"/>
            <w:tcBorders>
              <w:top w:val="single" w:sz="4" w:space="0" w:color="auto"/>
              <w:left w:val="single" w:sz="4" w:space="0" w:color="auto"/>
              <w:bottom w:val="single" w:sz="4" w:space="0" w:color="auto"/>
              <w:right w:val="single" w:sz="4" w:space="0" w:color="auto"/>
            </w:tcBorders>
          </w:tcPr>
          <w:p w14:paraId="20A7C115"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ja-JP"/>
              </w:rPr>
            </w:pPr>
            <w:r>
              <w:rPr>
                <w:rFonts w:ascii="Arial" w:hAnsi="Arial" w:cs="Arial"/>
                <w:sz w:val="18"/>
                <w:szCs w:val="18"/>
                <w:lang w:eastAsia="ja-JP"/>
              </w:rPr>
              <w:t>Full controllability</w:t>
            </w:r>
          </w:p>
          <w:p w14:paraId="5EA6FAD3"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ja-JP"/>
              </w:rPr>
            </w:pPr>
          </w:p>
          <w:p w14:paraId="46F15355"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(Note 1)</w:t>
            </w:r>
          </w:p>
        </w:tc>
      </w:tr>
      <w:tr w:rsidR="00905402" w14:paraId="3D6A840A"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BDDEE8"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Control granularity by NW</w:t>
            </w:r>
          </w:p>
        </w:tc>
        <w:tc>
          <w:tcPr>
            <w:tcW w:w="1000" w:type="pct"/>
            <w:tcBorders>
              <w:top w:val="single" w:sz="4" w:space="0" w:color="auto"/>
              <w:left w:val="single" w:sz="4" w:space="0" w:color="auto"/>
              <w:bottom w:val="single" w:sz="4" w:space="0" w:color="auto"/>
              <w:right w:val="single" w:sz="4" w:space="0" w:color="auto"/>
            </w:tcBorders>
            <w:hideMark/>
          </w:tcPr>
          <w:p w14:paraId="0E1D17FE" w14:textId="77777777" w:rsidR="00117071" w:rsidRDefault="00117071">
            <w:pPr>
              <w:spacing w:after="0"/>
              <w:rPr>
                <w:rFonts w:ascii="Arial" w:hAnsi="Arial" w:cs="Arial"/>
                <w:sz w:val="18"/>
                <w:szCs w:val="18"/>
                <w:lang w:eastAsia="en-GB"/>
              </w:rPr>
            </w:pPr>
            <w:r>
              <w:rPr>
                <w:rFonts w:ascii="Arial" w:hAnsi="Arial" w:cs="Arial"/>
                <w:sz w:val="18"/>
                <w:szCs w:val="18"/>
                <w:lang w:eastAsia="ja-JP"/>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0D2E171C" w14:textId="77777777" w:rsidR="00117071" w:rsidRDefault="00117071">
            <w:pPr>
              <w:spacing w:after="0"/>
              <w:rPr>
                <w:rFonts w:ascii="Arial" w:hAnsi="Arial" w:cs="Arial"/>
                <w:sz w:val="18"/>
                <w:szCs w:val="18"/>
                <w:lang w:eastAsia="en-GB"/>
              </w:rPr>
            </w:pPr>
            <w:r>
              <w:rPr>
                <w:rFonts w:ascii="Arial" w:hAnsi="Arial" w:cs="Arial"/>
                <w:sz w:val="18"/>
                <w:szCs w:val="18"/>
                <w:lang w:eastAsia="ja-JP"/>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3C394A9D" w14:textId="77777777" w:rsidR="00117071" w:rsidRDefault="00117071">
            <w:pPr>
              <w:spacing w:after="0"/>
              <w:rPr>
                <w:rFonts w:ascii="Arial" w:hAnsi="Arial" w:cs="Arial"/>
                <w:sz w:val="18"/>
                <w:szCs w:val="18"/>
                <w:lang w:eastAsia="ja-JP"/>
              </w:rPr>
            </w:pPr>
            <w:r>
              <w:rPr>
                <w:rFonts w:ascii="Arial" w:hAnsi="Arial" w:cs="Arial"/>
                <w:sz w:val="18"/>
                <w:szCs w:val="18"/>
                <w:lang w:eastAsia="ja-JP"/>
              </w:rPr>
              <w:t>NAS procedure</w:t>
            </w:r>
          </w:p>
          <w:p w14:paraId="7CF040C6" w14:textId="77777777" w:rsidR="00117071" w:rsidRDefault="00117071">
            <w:pPr>
              <w:spacing w:after="0"/>
              <w:rPr>
                <w:rFonts w:ascii="Arial" w:hAnsi="Arial" w:cs="Arial"/>
                <w:sz w:val="18"/>
                <w:szCs w:val="18"/>
                <w:lang w:eastAsia="ja-JP"/>
              </w:rPr>
            </w:pPr>
          </w:p>
          <w:p w14:paraId="27F1E0AB" w14:textId="77777777" w:rsidR="00117071" w:rsidRDefault="00117071">
            <w:pPr>
              <w:spacing w:after="0"/>
              <w:rPr>
                <w:rFonts w:ascii="Arial" w:hAnsi="Arial" w:cs="Arial"/>
                <w:sz w:val="18"/>
                <w:szCs w:val="18"/>
                <w:lang w:eastAsia="en-GB"/>
              </w:rPr>
            </w:pPr>
            <w:r>
              <w:rPr>
                <w:rFonts w:ascii="Arial" w:hAnsi="Arial" w:cs="Arial"/>
                <w:sz w:val="18"/>
                <w:szCs w:val="18"/>
                <w:lang w:eastAsia="ja-JP"/>
              </w:rPr>
              <w:t>FFS: impact to other layers</w:t>
            </w:r>
          </w:p>
        </w:tc>
        <w:tc>
          <w:tcPr>
            <w:tcW w:w="1000" w:type="pct"/>
            <w:tcBorders>
              <w:top w:val="single" w:sz="4" w:space="0" w:color="auto"/>
              <w:left w:val="single" w:sz="4" w:space="0" w:color="auto"/>
              <w:bottom w:val="single" w:sz="4" w:space="0" w:color="auto"/>
              <w:right w:val="single" w:sz="4" w:space="0" w:color="auto"/>
            </w:tcBorders>
            <w:hideMark/>
          </w:tcPr>
          <w:p w14:paraId="0544D9F7" w14:textId="77777777" w:rsidR="00117071" w:rsidRDefault="00117071">
            <w:pPr>
              <w:overflowPunct w:val="0"/>
              <w:autoSpaceDE w:val="0"/>
              <w:autoSpaceDN w:val="0"/>
              <w:adjustRightInd w:val="0"/>
              <w:spacing w:after="0"/>
              <w:ind w:left="360" w:hanging="360"/>
              <w:textAlignment w:val="baseline"/>
              <w:rPr>
                <w:rFonts w:ascii="Arial" w:hAnsi="Arial" w:cs="Arial"/>
                <w:sz w:val="18"/>
                <w:szCs w:val="18"/>
                <w:lang w:eastAsia="en-GB"/>
              </w:rPr>
            </w:pPr>
            <w:r>
              <w:rPr>
                <w:rFonts w:ascii="Arial" w:hAnsi="Arial" w:cs="Arial"/>
                <w:sz w:val="18"/>
                <w:szCs w:val="18"/>
                <w:lang w:eastAsia="ja-JP"/>
              </w:rPr>
              <w:t>RRC procedure</w:t>
            </w:r>
          </w:p>
        </w:tc>
      </w:tr>
      <w:tr w:rsidR="00905402" w14:paraId="65786F7E"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584D06"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 xml:space="preserve">Possible Options for Visibility of data content in MNO and Data format (Note 2, Note 3) </w:t>
            </w:r>
          </w:p>
        </w:tc>
        <w:tc>
          <w:tcPr>
            <w:tcW w:w="1000" w:type="pct"/>
            <w:tcBorders>
              <w:top w:val="single" w:sz="4" w:space="0" w:color="auto"/>
              <w:left w:val="single" w:sz="4" w:space="0" w:color="auto"/>
              <w:bottom w:val="single" w:sz="4" w:space="0" w:color="auto"/>
              <w:right w:val="single" w:sz="4" w:space="0" w:color="auto"/>
            </w:tcBorders>
          </w:tcPr>
          <w:p w14:paraId="688FAD67" w14:textId="77777777" w:rsidR="00117071" w:rsidRDefault="00117071">
            <w:pPr>
              <w:rPr>
                <w:rFonts w:ascii="Arial" w:hAnsi="Arial" w:cs="Arial"/>
                <w:kern w:val="2"/>
                <w:sz w:val="18"/>
                <w:szCs w:val="18"/>
                <w:lang w:eastAsia="ja-JP"/>
              </w:rPr>
            </w:pPr>
            <w:r>
              <w:rPr>
                <w:rFonts w:ascii="Arial" w:hAnsi="Arial" w:cs="Arial"/>
                <w:kern w:val="2"/>
                <w:sz w:val="18"/>
                <w:szCs w:val="18"/>
                <w:lang w:eastAsia="ja-JP"/>
              </w:rPr>
              <w:t>No standardized visibility</w:t>
            </w:r>
          </w:p>
          <w:p w14:paraId="6AFC3A88" w14:textId="77777777" w:rsidR="00117071" w:rsidRDefault="00117071">
            <w:pPr>
              <w:spacing w:after="0"/>
              <w:rPr>
                <w:rFonts w:ascii="Arial" w:hAnsi="Arial" w:cs="Arial"/>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695E65BF" w14:textId="77777777" w:rsidR="00117071" w:rsidRDefault="00117071">
            <w:pPr>
              <w:spacing w:after="0"/>
              <w:rPr>
                <w:rFonts w:ascii="Arial" w:hAnsi="Arial" w:cs="Arial"/>
                <w:sz w:val="18"/>
                <w:szCs w:val="18"/>
                <w:lang w:eastAsia="en-GB"/>
              </w:rPr>
            </w:pPr>
            <w:r>
              <w:rPr>
                <w:rFonts w:ascii="Arial" w:hAnsi="Arial" w:cs="Arial"/>
                <w:sz w:val="18"/>
                <w:szCs w:val="18"/>
                <w:lang w:eastAsia="en-GB"/>
              </w:rPr>
              <w:t xml:space="preserve">FFS </w:t>
            </w:r>
          </w:p>
        </w:tc>
        <w:tc>
          <w:tcPr>
            <w:tcW w:w="1000" w:type="pct"/>
            <w:tcBorders>
              <w:top w:val="single" w:sz="4" w:space="0" w:color="auto"/>
              <w:left w:val="single" w:sz="4" w:space="0" w:color="auto"/>
              <w:bottom w:val="single" w:sz="4" w:space="0" w:color="auto"/>
              <w:right w:val="single" w:sz="4" w:space="0" w:color="auto"/>
            </w:tcBorders>
            <w:hideMark/>
          </w:tcPr>
          <w:p w14:paraId="6572316B" w14:textId="77777777" w:rsidR="00117071" w:rsidRDefault="00117071">
            <w:pPr>
              <w:rPr>
                <w:rFonts w:ascii="Arial" w:hAnsi="Arial" w:cs="Arial"/>
                <w:sz w:val="18"/>
                <w:szCs w:val="18"/>
                <w:lang w:eastAsia="ja-JP"/>
              </w:rPr>
            </w:pPr>
            <w:r>
              <w:rPr>
                <w:rFonts w:ascii="Arial" w:hAnsi="Arial" w:cs="Arial"/>
                <w:sz w:val="18"/>
                <w:szCs w:val="18"/>
                <w:lang w:eastAsia="ja-JP"/>
              </w:rPr>
              <w:t>Opt A) Full visibility for standardized data content.</w:t>
            </w:r>
          </w:p>
          <w:p w14:paraId="68DEB853" w14:textId="77777777" w:rsidR="00117071" w:rsidRDefault="00117071">
            <w:pPr>
              <w:rPr>
                <w:rFonts w:ascii="Arial" w:hAnsi="Arial" w:cs="Arial"/>
                <w:sz w:val="18"/>
                <w:szCs w:val="18"/>
                <w:lang w:eastAsia="ja-JP"/>
              </w:rPr>
            </w:pPr>
            <w:r>
              <w:rPr>
                <w:rFonts w:ascii="Arial" w:hAnsi="Arial" w:cs="Arial"/>
                <w:sz w:val="18"/>
                <w:szCs w:val="18"/>
                <w:lang w:eastAsia="ja-JP"/>
              </w:rPr>
              <w:t xml:space="preserve">FFS: Opt B) Partial visibility for partially standardized data content. </w:t>
            </w:r>
          </w:p>
          <w:p w14:paraId="43523BEB" w14:textId="77777777" w:rsidR="00117071" w:rsidRDefault="00117071">
            <w:pPr>
              <w:rPr>
                <w:rFonts w:ascii="Arial" w:hAnsi="Arial" w:cs="Arial"/>
                <w:kern w:val="2"/>
                <w:sz w:val="18"/>
                <w:szCs w:val="18"/>
                <w:lang w:eastAsia="ja-JP"/>
              </w:rPr>
            </w:pPr>
            <w:r>
              <w:rPr>
                <w:rFonts w:ascii="Arial" w:hAnsi="Arial" w:cs="Arial"/>
                <w:kern w:val="2"/>
                <w:sz w:val="18"/>
                <w:szCs w:val="18"/>
                <w:lang w:eastAsia="ja-JP"/>
              </w:rPr>
              <w:t>FFS Opt C) No standardized visibility.</w:t>
            </w:r>
          </w:p>
          <w:p w14:paraId="44D17233" w14:textId="77777777" w:rsidR="00117071" w:rsidRDefault="00117071">
            <w:pPr>
              <w:rPr>
                <w:rFonts w:ascii="Arial" w:hAnsi="Arial" w:cs="Arial"/>
                <w:sz w:val="18"/>
                <w:szCs w:val="18"/>
                <w:lang w:eastAsia="en-GB"/>
              </w:rPr>
            </w:pPr>
            <w:r>
              <w:rPr>
                <w:rFonts w:ascii="Arial" w:hAnsi="Arial" w:cs="Arial"/>
                <w:sz w:val="18"/>
                <w:szCs w:val="18"/>
                <w:lang w:eastAsia="en-GB"/>
              </w:rPr>
              <w:t>FFS: meaning of ‘partial/partially’ and how to achieve different levels of visibility.</w:t>
            </w:r>
          </w:p>
        </w:tc>
        <w:tc>
          <w:tcPr>
            <w:tcW w:w="1000" w:type="pct"/>
            <w:tcBorders>
              <w:top w:val="single" w:sz="4" w:space="0" w:color="auto"/>
              <w:left w:val="single" w:sz="4" w:space="0" w:color="auto"/>
              <w:bottom w:val="single" w:sz="4" w:space="0" w:color="auto"/>
              <w:right w:val="single" w:sz="4" w:space="0" w:color="auto"/>
            </w:tcBorders>
            <w:hideMark/>
          </w:tcPr>
          <w:p w14:paraId="3216E179" w14:textId="77777777" w:rsidR="00117071" w:rsidRDefault="00117071">
            <w:pPr>
              <w:rPr>
                <w:rFonts w:ascii="Arial" w:hAnsi="Arial" w:cs="Arial"/>
                <w:sz w:val="18"/>
                <w:szCs w:val="18"/>
                <w:lang w:eastAsia="ja-JP"/>
              </w:rPr>
            </w:pPr>
            <w:r>
              <w:rPr>
                <w:rFonts w:ascii="Arial" w:hAnsi="Arial" w:cs="Arial"/>
                <w:sz w:val="18"/>
                <w:szCs w:val="18"/>
                <w:lang w:eastAsia="ja-JP"/>
              </w:rPr>
              <w:t>Opt A) Full visibility for standardized data content.</w:t>
            </w:r>
          </w:p>
          <w:p w14:paraId="32D4BBB8" w14:textId="77777777" w:rsidR="00117071" w:rsidRDefault="00117071">
            <w:pPr>
              <w:rPr>
                <w:rFonts w:ascii="Arial" w:hAnsi="Arial" w:cs="Arial"/>
                <w:sz w:val="18"/>
                <w:szCs w:val="18"/>
                <w:lang w:eastAsia="ja-JP"/>
              </w:rPr>
            </w:pPr>
            <w:r>
              <w:rPr>
                <w:rFonts w:ascii="Arial" w:hAnsi="Arial" w:cs="Arial"/>
                <w:sz w:val="18"/>
                <w:szCs w:val="18"/>
                <w:lang w:eastAsia="ja-JP"/>
              </w:rPr>
              <w:t xml:space="preserve">FFS: Opt B) Partial visibility for partially standardized data content. </w:t>
            </w:r>
          </w:p>
          <w:p w14:paraId="263256BD" w14:textId="77777777" w:rsidR="00117071" w:rsidRDefault="00117071">
            <w:pPr>
              <w:rPr>
                <w:rFonts w:ascii="Arial" w:hAnsi="Arial" w:cs="Arial"/>
                <w:kern w:val="2"/>
                <w:sz w:val="18"/>
                <w:szCs w:val="18"/>
                <w:lang w:eastAsia="ja-JP"/>
              </w:rPr>
            </w:pPr>
            <w:r>
              <w:rPr>
                <w:rFonts w:ascii="Arial" w:hAnsi="Arial" w:cs="Arial"/>
                <w:kern w:val="2"/>
                <w:sz w:val="18"/>
                <w:szCs w:val="18"/>
                <w:lang w:eastAsia="ja-JP"/>
              </w:rPr>
              <w:t>FFS Opt C) No standardized visibility.</w:t>
            </w:r>
          </w:p>
          <w:p w14:paraId="743662C7" w14:textId="77777777" w:rsidR="00117071" w:rsidRDefault="00117071">
            <w:pPr>
              <w:rPr>
                <w:rFonts w:ascii="Arial" w:hAnsi="Arial" w:cs="Arial"/>
                <w:sz w:val="18"/>
                <w:szCs w:val="18"/>
                <w:lang w:eastAsia="en-GB"/>
              </w:rPr>
            </w:pPr>
            <w:r>
              <w:rPr>
                <w:rFonts w:ascii="Arial" w:hAnsi="Arial" w:cs="Arial"/>
                <w:sz w:val="18"/>
                <w:szCs w:val="18"/>
                <w:lang w:eastAsia="en-GB"/>
              </w:rPr>
              <w:t>FFS: meaning of ‘partial/partially’ and how to achieve different levels of visibility</w:t>
            </w:r>
          </w:p>
        </w:tc>
      </w:tr>
      <w:tr w:rsidR="00117071" w14:paraId="025C19BD" w14:textId="77777777">
        <w:trPr>
          <w:ins w:id="28" w:author="Nokia" w:date="2024-07-04T09:50:00Z"/>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0B6" w14:textId="77777777" w:rsidR="00117071" w:rsidRDefault="00117071">
            <w:pPr>
              <w:spacing w:after="0"/>
              <w:rPr>
                <w:ins w:id="29" w:author="Nokia" w:date="2024-07-04T09:50:00Z"/>
                <w:rFonts w:ascii="Arial" w:hAnsi="Arial" w:cs="Arial"/>
                <w:b/>
                <w:bCs/>
                <w:sz w:val="18"/>
                <w:szCs w:val="18"/>
                <w:lang w:eastAsia="en-GB"/>
              </w:rPr>
            </w:pPr>
            <w:ins w:id="30" w:author="Nokia" w:date="2024-07-04T09:50:00Z">
              <w:r>
                <w:rPr>
                  <w:rFonts w:ascii="Arial" w:hAnsi="Arial" w:cs="Arial"/>
                  <w:b/>
                  <w:bCs/>
                  <w:sz w:val="18"/>
                  <w:szCs w:val="18"/>
                  <w:lang w:eastAsia="en-GB"/>
                </w:rPr>
                <w:t>Applicability to ML-enabled RAN use cases</w:t>
              </w:r>
            </w:ins>
          </w:p>
        </w:tc>
        <w:tc>
          <w:tcPr>
            <w:tcW w:w="1000" w:type="pct"/>
            <w:tcBorders>
              <w:top w:val="single" w:sz="4" w:space="0" w:color="auto"/>
              <w:left w:val="single" w:sz="4" w:space="0" w:color="auto"/>
              <w:bottom w:val="single" w:sz="4" w:space="0" w:color="auto"/>
              <w:right w:val="single" w:sz="4" w:space="0" w:color="auto"/>
            </w:tcBorders>
          </w:tcPr>
          <w:p w14:paraId="123FEB17" w14:textId="77777777" w:rsidR="00117071" w:rsidRDefault="00117071">
            <w:pPr>
              <w:rPr>
                <w:ins w:id="31" w:author="Nokia" w:date="2024-07-04T09:50:00Z"/>
                <w:rFonts w:ascii="Arial" w:hAnsi="Arial" w:cs="Arial"/>
                <w:kern w:val="2"/>
                <w:sz w:val="18"/>
                <w:szCs w:val="18"/>
                <w:lang w:eastAsia="ja-JP"/>
              </w:rPr>
            </w:pPr>
            <w:ins w:id="32" w:author="Nokia" w:date="2024-07-04T09:50:00Z">
              <w:r>
                <w:rPr>
                  <w:rFonts w:ascii="Arial" w:hAnsi="Arial" w:cs="Arial"/>
                  <w:kern w:val="2"/>
                  <w:sz w:val="18"/>
                  <w:szCs w:val="18"/>
                  <w:lang w:eastAsia="ja-JP"/>
                </w:rPr>
                <w:t>N/</w:t>
              </w:r>
            </w:ins>
            <w:ins w:id="33" w:author="Nokia" w:date="2024-07-04T09:51:00Z">
              <w:r>
                <w:rPr>
                  <w:rFonts w:ascii="Arial" w:hAnsi="Arial" w:cs="Arial"/>
                  <w:kern w:val="2"/>
                  <w:sz w:val="18"/>
                  <w:szCs w:val="18"/>
                  <w:lang w:eastAsia="ja-JP"/>
                </w:rPr>
                <w:t>A</w:t>
              </w:r>
            </w:ins>
          </w:p>
        </w:tc>
        <w:tc>
          <w:tcPr>
            <w:tcW w:w="1000" w:type="pct"/>
            <w:tcBorders>
              <w:top w:val="single" w:sz="4" w:space="0" w:color="auto"/>
              <w:left w:val="single" w:sz="4" w:space="0" w:color="auto"/>
              <w:bottom w:val="single" w:sz="4" w:space="0" w:color="auto"/>
              <w:right w:val="single" w:sz="4" w:space="0" w:color="auto"/>
            </w:tcBorders>
          </w:tcPr>
          <w:p w14:paraId="392A8415" w14:textId="77777777" w:rsidR="00117071" w:rsidRDefault="00117071">
            <w:pPr>
              <w:spacing w:after="0"/>
              <w:rPr>
                <w:ins w:id="34" w:author="Nokia" w:date="2024-07-04T09:50:00Z"/>
                <w:rFonts w:ascii="Arial" w:hAnsi="Arial" w:cs="Arial"/>
                <w:sz w:val="18"/>
                <w:szCs w:val="18"/>
                <w:lang w:eastAsia="en-GB"/>
              </w:rPr>
            </w:pPr>
            <w:ins w:id="35" w:author="Nokia" w:date="2024-07-04T09:51:00Z">
              <w:r>
                <w:rPr>
                  <w:rFonts w:ascii="Arial" w:hAnsi="Arial" w:cs="Arial"/>
                  <w:sz w:val="18"/>
                  <w:szCs w:val="18"/>
                  <w:lang w:eastAsia="en-GB"/>
                </w:rPr>
                <w:t>N/A</w:t>
              </w:r>
            </w:ins>
          </w:p>
        </w:tc>
        <w:tc>
          <w:tcPr>
            <w:tcW w:w="1000" w:type="pct"/>
            <w:tcBorders>
              <w:top w:val="single" w:sz="4" w:space="0" w:color="auto"/>
              <w:left w:val="single" w:sz="4" w:space="0" w:color="auto"/>
              <w:bottom w:val="single" w:sz="4" w:space="0" w:color="auto"/>
              <w:right w:val="single" w:sz="4" w:space="0" w:color="auto"/>
            </w:tcBorders>
          </w:tcPr>
          <w:p w14:paraId="2F19F258" w14:textId="77777777" w:rsidR="00117071" w:rsidRDefault="00117071">
            <w:pPr>
              <w:rPr>
                <w:ins w:id="36" w:author="Nokia" w:date="2024-07-04T09:50:00Z"/>
                <w:rFonts w:ascii="Arial" w:hAnsi="Arial" w:cs="Arial"/>
                <w:sz w:val="18"/>
                <w:szCs w:val="18"/>
                <w:lang w:eastAsia="ja-JP"/>
              </w:rPr>
            </w:pPr>
            <w:ins w:id="37" w:author="Nokia" w:date="2024-07-04T09:51:00Z">
              <w:r>
                <w:rPr>
                  <w:rFonts w:ascii="Arial" w:hAnsi="Arial" w:cs="Arial"/>
                  <w:sz w:val="18"/>
                  <w:szCs w:val="18"/>
                  <w:lang w:eastAsia="ja-JP"/>
                </w:rPr>
                <w:t>Positioning</w:t>
              </w:r>
            </w:ins>
          </w:p>
        </w:tc>
        <w:tc>
          <w:tcPr>
            <w:tcW w:w="1000" w:type="pct"/>
            <w:tcBorders>
              <w:top w:val="single" w:sz="4" w:space="0" w:color="auto"/>
              <w:left w:val="single" w:sz="4" w:space="0" w:color="auto"/>
              <w:bottom w:val="single" w:sz="4" w:space="0" w:color="auto"/>
              <w:right w:val="single" w:sz="4" w:space="0" w:color="auto"/>
            </w:tcBorders>
          </w:tcPr>
          <w:p w14:paraId="1172F635" w14:textId="77777777" w:rsidR="00117071" w:rsidRDefault="00117071">
            <w:pPr>
              <w:rPr>
                <w:ins w:id="38" w:author="Nokia" w:date="2024-07-04T09:50:00Z"/>
                <w:rFonts w:ascii="Arial" w:hAnsi="Arial" w:cs="Arial"/>
                <w:sz w:val="18"/>
                <w:szCs w:val="18"/>
                <w:lang w:eastAsia="ja-JP"/>
              </w:rPr>
            </w:pPr>
            <w:ins w:id="39" w:author="Nokia" w:date="2024-07-04T09:51:00Z">
              <w:r>
                <w:rPr>
                  <w:rFonts w:ascii="Arial" w:hAnsi="Arial" w:cs="Arial"/>
                  <w:sz w:val="18"/>
                  <w:szCs w:val="18"/>
                  <w:lang w:eastAsia="ja-JP"/>
                </w:rPr>
                <w:t>Beam Management, FFS for Positioning</w:t>
              </w:r>
            </w:ins>
          </w:p>
        </w:tc>
      </w:tr>
      <w:tr w:rsidR="00905402" w:rsidRPr="005A7E0B" w14:paraId="3782C16C" w14:textId="77777777">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5409E8" w14:textId="77777777" w:rsidR="00117071" w:rsidRDefault="00117071">
            <w:pPr>
              <w:spacing w:after="0"/>
              <w:rPr>
                <w:rFonts w:ascii="Arial" w:hAnsi="Arial" w:cs="Arial"/>
                <w:b/>
                <w:bCs/>
                <w:sz w:val="18"/>
                <w:szCs w:val="18"/>
                <w:lang w:eastAsia="en-GB"/>
              </w:rPr>
            </w:pPr>
            <w:r>
              <w:rPr>
                <w:rFonts w:ascii="Arial" w:hAnsi="Arial" w:cs="Arial"/>
                <w:b/>
                <w:bCs/>
                <w:sz w:val="18"/>
                <w:szCs w:val="18"/>
                <w:lang w:eastAsia="en-GB"/>
              </w:rPr>
              <w:t>Involved WGs</w:t>
            </w:r>
          </w:p>
        </w:tc>
        <w:tc>
          <w:tcPr>
            <w:tcW w:w="1000" w:type="pct"/>
            <w:tcBorders>
              <w:top w:val="single" w:sz="4" w:space="0" w:color="auto"/>
              <w:left w:val="single" w:sz="4" w:space="0" w:color="auto"/>
              <w:bottom w:val="single" w:sz="4" w:space="0" w:color="auto"/>
              <w:right w:val="single" w:sz="4" w:space="0" w:color="auto"/>
            </w:tcBorders>
            <w:hideMark/>
          </w:tcPr>
          <w:p w14:paraId="0D0CBD23" w14:textId="77777777" w:rsidR="00117071" w:rsidRDefault="00117071">
            <w:pPr>
              <w:spacing w:after="0"/>
              <w:rPr>
                <w:rFonts w:ascii="Arial" w:hAnsi="Arial" w:cs="Arial"/>
                <w:sz w:val="18"/>
                <w:szCs w:val="18"/>
                <w:lang w:eastAsia="en-GB"/>
              </w:rPr>
            </w:pPr>
            <w:r>
              <w:rPr>
                <w:rFonts w:ascii="Arial" w:hAnsi="Arial" w:cs="Arial"/>
                <w:sz w:val="18"/>
                <w:szCs w:val="18"/>
                <w:lang w:eastAsia="ja-JP"/>
              </w:rPr>
              <w:t>N/A</w:t>
            </w:r>
          </w:p>
        </w:tc>
        <w:tc>
          <w:tcPr>
            <w:tcW w:w="1000" w:type="pct"/>
            <w:tcBorders>
              <w:top w:val="single" w:sz="4" w:space="0" w:color="auto"/>
              <w:left w:val="single" w:sz="4" w:space="0" w:color="auto"/>
              <w:bottom w:val="single" w:sz="4" w:space="0" w:color="auto"/>
              <w:right w:val="single" w:sz="4" w:space="0" w:color="auto"/>
            </w:tcBorders>
            <w:hideMark/>
          </w:tcPr>
          <w:p w14:paraId="3CC0A681" w14:textId="77777777" w:rsidR="00117071" w:rsidRPr="00F42FE5" w:rsidRDefault="00117071">
            <w:pPr>
              <w:spacing w:after="0"/>
              <w:rPr>
                <w:rFonts w:ascii="Arial" w:hAnsi="Arial" w:cs="Arial"/>
                <w:sz w:val="18"/>
                <w:szCs w:val="18"/>
                <w:lang w:val="fr-FR" w:eastAsia="en-GB"/>
              </w:rPr>
            </w:pPr>
            <w:r w:rsidRPr="00F42FE5">
              <w:rPr>
                <w:rFonts w:ascii="Arial" w:hAnsi="Arial" w:cs="Arial"/>
                <w:sz w:val="18"/>
                <w:szCs w:val="18"/>
                <w:lang w:val="fr-FR" w:eastAsia="ja-JP"/>
              </w:rPr>
              <w:t>SA2, SA3, RAN2</w:t>
            </w:r>
            <w:ins w:id="40" w:author="Nokia" w:date="2024-07-04T09:49:00Z">
              <w:r w:rsidRPr="00F42FE5">
                <w:rPr>
                  <w:rFonts w:ascii="Arial" w:hAnsi="Arial" w:cs="Arial"/>
                  <w:sz w:val="18"/>
                  <w:szCs w:val="18"/>
                  <w:lang w:val="fr-FR" w:eastAsia="ja-JP"/>
                </w:rPr>
                <w:t xml:space="preserve">, CT1, RAN3, SA4 </w:t>
              </w:r>
            </w:ins>
          </w:p>
        </w:tc>
        <w:tc>
          <w:tcPr>
            <w:tcW w:w="1000" w:type="pct"/>
            <w:tcBorders>
              <w:top w:val="single" w:sz="4" w:space="0" w:color="auto"/>
              <w:left w:val="single" w:sz="4" w:space="0" w:color="auto"/>
              <w:bottom w:val="single" w:sz="4" w:space="0" w:color="auto"/>
              <w:right w:val="single" w:sz="4" w:space="0" w:color="auto"/>
            </w:tcBorders>
            <w:hideMark/>
          </w:tcPr>
          <w:p w14:paraId="45C084F2" w14:textId="77777777" w:rsidR="00117071" w:rsidRPr="00F42FE5" w:rsidRDefault="00117071">
            <w:pPr>
              <w:spacing w:after="0"/>
              <w:rPr>
                <w:rFonts w:ascii="Arial" w:hAnsi="Arial" w:cs="Arial"/>
                <w:sz w:val="18"/>
                <w:szCs w:val="18"/>
                <w:lang w:val="fr-FR" w:eastAsia="en-GB"/>
              </w:rPr>
            </w:pPr>
            <w:r w:rsidRPr="00F42FE5">
              <w:rPr>
                <w:rFonts w:ascii="Arial" w:hAnsi="Arial" w:cs="Arial"/>
                <w:sz w:val="18"/>
                <w:szCs w:val="18"/>
                <w:lang w:val="fr-FR" w:eastAsia="ja-JP"/>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05B908D7" w14:textId="77777777" w:rsidR="00117071" w:rsidRPr="00F42FE5" w:rsidRDefault="00117071">
            <w:pPr>
              <w:overflowPunct w:val="0"/>
              <w:autoSpaceDE w:val="0"/>
              <w:autoSpaceDN w:val="0"/>
              <w:adjustRightInd w:val="0"/>
              <w:spacing w:after="0"/>
              <w:ind w:left="360" w:hanging="360"/>
              <w:textAlignment w:val="baseline"/>
              <w:rPr>
                <w:rFonts w:ascii="Arial" w:hAnsi="Arial" w:cs="Arial"/>
                <w:sz w:val="18"/>
                <w:szCs w:val="18"/>
                <w:lang w:val="fr-FR" w:eastAsia="ja-JP"/>
              </w:rPr>
            </w:pPr>
            <w:r w:rsidRPr="00F42FE5">
              <w:rPr>
                <w:rFonts w:ascii="Arial" w:hAnsi="Arial" w:cs="Arial"/>
                <w:sz w:val="18"/>
                <w:szCs w:val="18"/>
                <w:lang w:val="fr-FR" w:eastAsia="ja-JP"/>
              </w:rPr>
              <w:t xml:space="preserve">RAN2, RAN3, SA3, </w:t>
            </w:r>
          </w:p>
          <w:p w14:paraId="2694DA2D" w14:textId="77777777" w:rsidR="00117071" w:rsidRPr="00F42FE5" w:rsidRDefault="00117071">
            <w:pPr>
              <w:overflowPunct w:val="0"/>
              <w:autoSpaceDE w:val="0"/>
              <w:autoSpaceDN w:val="0"/>
              <w:adjustRightInd w:val="0"/>
              <w:spacing w:after="0"/>
              <w:ind w:left="360" w:hanging="360"/>
              <w:textAlignment w:val="baseline"/>
              <w:rPr>
                <w:rFonts w:ascii="Arial" w:hAnsi="Arial" w:cs="Arial"/>
                <w:sz w:val="18"/>
                <w:szCs w:val="18"/>
                <w:lang w:val="fr-FR" w:eastAsia="ja-JP"/>
              </w:rPr>
            </w:pPr>
            <w:r w:rsidRPr="00F42FE5">
              <w:rPr>
                <w:rFonts w:ascii="Arial" w:hAnsi="Arial" w:cs="Arial"/>
                <w:sz w:val="18"/>
                <w:szCs w:val="18"/>
                <w:lang w:val="fr-FR" w:eastAsia="ja-JP"/>
              </w:rPr>
              <w:t>SA5, FFS SA2</w:t>
            </w:r>
          </w:p>
        </w:tc>
      </w:tr>
      <w:tr w:rsidR="00117071" w14:paraId="30B806AC"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2E43143E" w14:textId="77777777" w:rsidR="00117071" w:rsidRDefault="00117071">
            <w:pPr>
              <w:pStyle w:val="ListParagraph"/>
              <w:numPr>
                <w:ilvl w:val="0"/>
                <w:numId w:val="25"/>
              </w:numPr>
              <w:spacing w:after="0"/>
              <w:rPr>
                <w:rFonts w:ascii="Arial" w:hAnsi="Arial" w:cs="Arial"/>
                <w:sz w:val="18"/>
                <w:szCs w:val="18"/>
                <w:lang w:eastAsia="ja-JP"/>
              </w:rPr>
            </w:pPr>
            <w:r>
              <w:rPr>
                <w:rFonts w:ascii="Arial" w:hAnsi="Arial" w:cs="Arial"/>
                <w:sz w:val="18"/>
                <w:szCs w:val="18"/>
                <w:lang w:eastAsia="ja-JP"/>
              </w:rPr>
              <w:lastRenderedPageBreak/>
              <w:t>Note 1: Full controllability: The MNO has the capability to manage data transfer to the server for UE-side data collection. This includes initiating, terminating, and fully managing data transfer. FFS if further refinements/modifications to this definition are needed.</w:t>
            </w:r>
          </w:p>
          <w:p w14:paraId="5E6C575A" w14:textId="77777777" w:rsidR="00117071" w:rsidRDefault="00117071">
            <w:pPr>
              <w:pStyle w:val="ListParagraph"/>
              <w:numPr>
                <w:ilvl w:val="0"/>
                <w:numId w:val="25"/>
              </w:numPr>
              <w:spacing w:after="0"/>
              <w:rPr>
                <w:rFonts w:ascii="Arial" w:hAnsi="Arial" w:cs="Arial"/>
                <w:sz w:val="18"/>
                <w:szCs w:val="18"/>
                <w:lang w:eastAsia="ja-JP"/>
              </w:rPr>
            </w:pPr>
            <w:r>
              <w:rPr>
                <w:rFonts w:ascii="Arial" w:hAnsi="Arial" w:cs="Arial"/>
                <w:sz w:val="18"/>
                <w:szCs w:val="18"/>
                <w:lang w:eastAsia="ja-JP"/>
              </w:rPr>
              <w:t>Note 2: Visibility of data content signifies the capability of the MNO to, at least, be aware of, access, and comprehend the data during transfer. FFS if further refinements/modifications to this definition are needed (e.g. on the capability of the MNO to modify the collected data).</w:t>
            </w:r>
          </w:p>
          <w:p w14:paraId="7D6006CF" w14:textId="77777777" w:rsidR="00117071" w:rsidRDefault="00117071">
            <w:pPr>
              <w:pStyle w:val="ListParagraph"/>
              <w:numPr>
                <w:ilvl w:val="0"/>
                <w:numId w:val="25"/>
              </w:numPr>
              <w:spacing w:after="0"/>
              <w:rPr>
                <w:rFonts w:ascii="Arial" w:hAnsi="Arial" w:cs="Arial"/>
                <w:sz w:val="18"/>
                <w:szCs w:val="18"/>
                <w:lang w:eastAsia="ja-JP"/>
              </w:rPr>
            </w:pPr>
            <w:r>
              <w:rPr>
                <w:rFonts w:ascii="Arial" w:hAnsi="Arial" w:cs="Arial"/>
                <w:sz w:val="18"/>
                <w:szCs w:val="18"/>
                <w:lang w:eastAsia="en-GB"/>
              </w:rPr>
              <w:t xml:space="preserve">Note 3: For Solution 1b, 2/3, </w:t>
            </w:r>
            <w:r>
              <w:rPr>
                <w:rFonts w:ascii="Arial" w:hAnsi="Arial" w:cs="Arial"/>
                <w:sz w:val="18"/>
                <w:szCs w:val="18"/>
                <w:lang w:eastAsia="ja-JP"/>
              </w:rPr>
              <w:t>the following options are identified to realize the different levels of data content visibility if different levels of data content visibility to MNO are considered.</w:t>
            </w:r>
          </w:p>
          <w:p w14:paraId="67F241B6" w14:textId="77777777" w:rsidR="00117071" w:rsidRDefault="00117071">
            <w:pPr>
              <w:pStyle w:val="ListParagraph"/>
              <w:numPr>
                <w:ilvl w:val="1"/>
                <w:numId w:val="26"/>
              </w:numPr>
              <w:spacing w:after="0"/>
              <w:rPr>
                <w:rFonts w:ascii="Arial" w:hAnsi="Arial" w:cs="Arial"/>
                <w:sz w:val="18"/>
                <w:szCs w:val="18"/>
                <w:lang w:eastAsia="ja-JP"/>
              </w:rPr>
            </w:pPr>
            <w:r>
              <w:rPr>
                <w:rFonts w:ascii="Arial" w:hAnsi="Arial" w:cs="Arial"/>
                <w:sz w:val="18"/>
                <w:szCs w:val="18"/>
                <w:lang w:eastAsia="ja-JP"/>
              </w:rPr>
              <w:t>Full visibility for standardized data content.</w:t>
            </w:r>
          </w:p>
          <w:p w14:paraId="53CFCF8A" w14:textId="77777777" w:rsidR="00117071" w:rsidRDefault="00117071">
            <w:pPr>
              <w:pStyle w:val="ListParagraph"/>
              <w:numPr>
                <w:ilvl w:val="1"/>
                <w:numId w:val="26"/>
              </w:numPr>
              <w:spacing w:after="0"/>
              <w:rPr>
                <w:rFonts w:ascii="Arial" w:hAnsi="Arial" w:cs="Arial"/>
                <w:sz w:val="18"/>
                <w:szCs w:val="18"/>
                <w:lang w:eastAsia="ja-JP"/>
              </w:rPr>
            </w:pPr>
            <w:r>
              <w:rPr>
                <w:rFonts w:ascii="Arial" w:hAnsi="Arial" w:cs="Arial"/>
                <w:sz w:val="18"/>
                <w:szCs w:val="18"/>
                <w:lang w:eastAsia="ja-JP"/>
              </w:rPr>
              <w:t>Partial visibility for partially standardized data content.</w:t>
            </w:r>
          </w:p>
          <w:p w14:paraId="6659B49A" w14:textId="77777777" w:rsidR="00117071" w:rsidRDefault="00117071">
            <w:pPr>
              <w:pStyle w:val="ListParagraph"/>
              <w:numPr>
                <w:ilvl w:val="1"/>
                <w:numId w:val="26"/>
              </w:numPr>
              <w:spacing w:after="0"/>
              <w:rPr>
                <w:rFonts w:ascii="Arial" w:hAnsi="Arial" w:cs="Arial"/>
                <w:sz w:val="18"/>
                <w:szCs w:val="18"/>
                <w:lang w:eastAsia="en-GB"/>
              </w:rPr>
            </w:pPr>
            <w:r>
              <w:rPr>
                <w:rFonts w:ascii="Arial" w:hAnsi="Arial" w:cs="Arial"/>
                <w:sz w:val="18"/>
                <w:szCs w:val="18"/>
                <w:lang w:eastAsia="ja-JP"/>
              </w:rPr>
              <w:t>No visibility for non-standardized data content.</w:t>
            </w:r>
          </w:p>
          <w:p w14:paraId="1A725F20" w14:textId="77777777" w:rsidR="00117071" w:rsidRDefault="00117071">
            <w:pPr>
              <w:pStyle w:val="ListParagraph"/>
              <w:numPr>
                <w:ilvl w:val="0"/>
                <w:numId w:val="26"/>
              </w:numPr>
              <w:spacing w:after="0"/>
              <w:rPr>
                <w:rFonts w:ascii="Arial" w:hAnsi="Arial" w:cs="Arial"/>
                <w:sz w:val="18"/>
                <w:szCs w:val="18"/>
                <w:lang w:eastAsia="en-GB"/>
              </w:rPr>
            </w:pPr>
            <w:r>
              <w:rPr>
                <w:rFonts w:ascii="Arial" w:hAnsi="Arial" w:cs="Arial"/>
                <w:sz w:val="18"/>
                <w:szCs w:val="18"/>
                <w:lang w:eastAsia="en-GB"/>
              </w:rPr>
              <w:t>Note 4: The potential involvement of NF or other higher layers entities/functionalities should be discussed in other WGs.</w:t>
            </w:r>
          </w:p>
        </w:tc>
      </w:tr>
    </w:tbl>
    <w:p w14:paraId="1EE4C93B" w14:textId="77777777" w:rsidR="00117071" w:rsidRDefault="00117071" w:rsidP="00117071"/>
    <w:p w14:paraId="4A08A09E" w14:textId="77777777" w:rsidR="00117071" w:rsidRDefault="00117071" w:rsidP="00117071">
      <w: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56EEE39D" w14:textId="77777777" w:rsidR="00117071" w:rsidRDefault="00117071" w:rsidP="00117071"/>
    <w:p w14:paraId="259EEE34" w14:textId="77777777" w:rsidR="00117071" w:rsidRPr="00ED0DFA" w:rsidRDefault="00117071" w:rsidP="00117071"/>
    <w:p w14:paraId="35F222F4" w14:textId="77777777" w:rsidR="00080512" w:rsidRPr="00117071" w:rsidRDefault="00080512" w:rsidP="00117071"/>
    <w:sectPr w:rsidR="00080512" w:rsidRPr="001170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DCB0E" w14:textId="77777777" w:rsidR="00D14898" w:rsidRDefault="00D14898">
      <w:r>
        <w:separator/>
      </w:r>
    </w:p>
  </w:endnote>
  <w:endnote w:type="continuationSeparator" w:id="0">
    <w:p w14:paraId="5A76E605" w14:textId="77777777" w:rsidR="00D14898" w:rsidRDefault="00D14898">
      <w:r>
        <w:continuationSeparator/>
      </w:r>
    </w:p>
  </w:endnote>
  <w:endnote w:type="continuationNotice" w:id="1">
    <w:p w14:paraId="5DCE2FFA" w14:textId="77777777" w:rsidR="00D14898" w:rsidRDefault="00D1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6BA3E" w14:textId="77777777" w:rsidR="00D14898" w:rsidRDefault="00D14898">
      <w:r>
        <w:separator/>
      </w:r>
    </w:p>
  </w:footnote>
  <w:footnote w:type="continuationSeparator" w:id="0">
    <w:p w14:paraId="3350ECCC" w14:textId="77777777" w:rsidR="00D14898" w:rsidRDefault="00D14898">
      <w:r>
        <w:continuationSeparator/>
      </w:r>
    </w:p>
  </w:footnote>
  <w:footnote w:type="continuationNotice" w:id="1">
    <w:p w14:paraId="042C1A2B" w14:textId="77777777" w:rsidR="00D14898" w:rsidRDefault="00D1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5C16130"/>
    <w:multiLevelType w:val="multilevel"/>
    <w:tmpl w:val="8DE0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F42480"/>
    <w:multiLevelType w:val="hybridMultilevel"/>
    <w:tmpl w:val="E8B8749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3B11362C"/>
    <w:multiLevelType w:val="hybridMultilevel"/>
    <w:tmpl w:val="EBA48EC4"/>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A63CE"/>
    <w:multiLevelType w:val="multilevel"/>
    <w:tmpl w:val="3CA27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7724025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C66E01"/>
    <w:multiLevelType w:val="multilevel"/>
    <w:tmpl w:val="EEA25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1031826">
    <w:abstractNumId w:val="29"/>
  </w:num>
  <w:num w:numId="19" w16cid:durableId="756050459">
    <w:abstractNumId w:val="26"/>
  </w:num>
  <w:num w:numId="20" w16cid:durableId="1193955339">
    <w:abstractNumId w:val="30"/>
  </w:num>
  <w:num w:numId="21" w16cid:durableId="516047150">
    <w:abstractNumId w:val="13"/>
  </w:num>
  <w:num w:numId="22" w16cid:durableId="1143813476">
    <w:abstractNumId w:val="27"/>
  </w:num>
  <w:num w:numId="23" w16cid:durableId="820850064">
    <w:abstractNumId w:val="18"/>
  </w:num>
  <w:num w:numId="24" w16cid:durableId="26225597">
    <w:abstractNumId w:val="23"/>
  </w:num>
  <w:num w:numId="25" w16cid:durableId="1344743417">
    <w:abstractNumId w:val="32"/>
  </w:num>
  <w:num w:numId="26" w16cid:durableId="949438229">
    <w:abstractNumId w:val="22"/>
  </w:num>
  <w:num w:numId="27" w16cid:durableId="872810402">
    <w:abstractNumId w:val="14"/>
  </w:num>
  <w:num w:numId="28" w16cid:durableId="1446850414">
    <w:abstractNumId w:val="15"/>
  </w:num>
  <w:num w:numId="29" w16cid:durableId="1735473507">
    <w:abstractNumId w:val="21"/>
  </w:num>
  <w:num w:numId="30" w16cid:durableId="666401464">
    <w:abstractNumId w:val="16"/>
  </w:num>
  <w:num w:numId="31" w16cid:durableId="977421456">
    <w:abstractNumId w:val="28"/>
  </w:num>
  <w:num w:numId="32" w16cid:durableId="814106620">
    <w:abstractNumId w:val="12"/>
  </w:num>
  <w:num w:numId="33" w16cid:durableId="1230071708">
    <w:abstractNumId w:val="31"/>
  </w:num>
  <w:num w:numId="34" w16cid:durableId="6576128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ediah Fevold (Nokia)">
    <w15:presenceInfo w15:providerId="AD" w15:userId="S::jerediah.fevold@nokia.com::d9315cdb-91cb-433e-b4a0-f5de838037ab"/>
  </w15:person>
  <w15:person w15:author="Nokia">
    <w15:presenceInfo w15:providerId="None" w15:userId="Nokia"/>
  </w15:person>
  <w15:person w15:author="Nokia - Sakira">
    <w15:presenceInfo w15:providerId="None" w15:userId="Nokia - Saki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C8"/>
    <w:rsid w:val="000011C6"/>
    <w:rsid w:val="00001540"/>
    <w:rsid w:val="00002218"/>
    <w:rsid w:val="00002395"/>
    <w:rsid w:val="00002DE7"/>
    <w:rsid w:val="000039A0"/>
    <w:rsid w:val="00003F75"/>
    <w:rsid w:val="00004407"/>
    <w:rsid w:val="00005A66"/>
    <w:rsid w:val="00006C10"/>
    <w:rsid w:val="00006D9D"/>
    <w:rsid w:val="00010132"/>
    <w:rsid w:val="00013AA6"/>
    <w:rsid w:val="00014CDC"/>
    <w:rsid w:val="00016557"/>
    <w:rsid w:val="00022211"/>
    <w:rsid w:val="00022441"/>
    <w:rsid w:val="00022531"/>
    <w:rsid w:val="00023320"/>
    <w:rsid w:val="00023C40"/>
    <w:rsid w:val="00024975"/>
    <w:rsid w:val="0002507D"/>
    <w:rsid w:val="00025542"/>
    <w:rsid w:val="0002753D"/>
    <w:rsid w:val="00027C7C"/>
    <w:rsid w:val="00030288"/>
    <w:rsid w:val="00030741"/>
    <w:rsid w:val="0003155C"/>
    <w:rsid w:val="0003274E"/>
    <w:rsid w:val="00033380"/>
    <w:rsid w:val="00033397"/>
    <w:rsid w:val="0003472B"/>
    <w:rsid w:val="000348AB"/>
    <w:rsid w:val="00036EFD"/>
    <w:rsid w:val="00040095"/>
    <w:rsid w:val="0004063D"/>
    <w:rsid w:val="000408AF"/>
    <w:rsid w:val="000428EC"/>
    <w:rsid w:val="00044B66"/>
    <w:rsid w:val="00047FCC"/>
    <w:rsid w:val="00051B34"/>
    <w:rsid w:val="000535C5"/>
    <w:rsid w:val="000541A1"/>
    <w:rsid w:val="00054950"/>
    <w:rsid w:val="00054D25"/>
    <w:rsid w:val="00057273"/>
    <w:rsid w:val="00057808"/>
    <w:rsid w:val="0006391B"/>
    <w:rsid w:val="000645CA"/>
    <w:rsid w:val="0006509E"/>
    <w:rsid w:val="0006518A"/>
    <w:rsid w:val="00065268"/>
    <w:rsid w:val="000653F0"/>
    <w:rsid w:val="00070A02"/>
    <w:rsid w:val="00072087"/>
    <w:rsid w:val="000722BF"/>
    <w:rsid w:val="000728E2"/>
    <w:rsid w:val="00073C9C"/>
    <w:rsid w:val="00073F41"/>
    <w:rsid w:val="0007498B"/>
    <w:rsid w:val="00076412"/>
    <w:rsid w:val="00076FFA"/>
    <w:rsid w:val="00077542"/>
    <w:rsid w:val="00080512"/>
    <w:rsid w:val="000810BD"/>
    <w:rsid w:val="000811AB"/>
    <w:rsid w:val="0008507B"/>
    <w:rsid w:val="00086055"/>
    <w:rsid w:val="00086723"/>
    <w:rsid w:val="00086957"/>
    <w:rsid w:val="0008757D"/>
    <w:rsid w:val="000876A1"/>
    <w:rsid w:val="00087F15"/>
    <w:rsid w:val="00090468"/>
    <w:rsid w:val="00091043"/>
    <w:rsid w:val="00093128"/>
    <w:rsid w:val="00094568"/>
    <w:rsid w:val="000965A4"/>
    <w:rsid w:val="000A0B4E"/>
    <w:rsid w:val="000A2BFA"/>
    <w:rsid w:val="000A3CC2"/>
    <w:rsid w:val="000A51C0"/>
    <w:rsid w:val="000A5819"/>
    <w:rsid w:val="000A5A86"/>
    <w:rsid w:val="000A5E43"/>
    <w:rsid w:val="000A7389"/>
    <w:rsid w:val="000A7A7E"/>
    <w:rsid w:val="000A7F12"/>
    <w:rsid w:val="000B0777"/>
    <w:rsid w:val="000B0D1A"/>
    <w:rsid w:val="000B2D48"/>
    <w:rsid w:val="000B419F"/>
    <w:rsid w:val="000B496E"/>
    <w:rsid w:val="000B6DE0"/>
    <w:rsid w:val="000B7075"/>
    <w:rsid w:val="000B7754"/>
    <w:rsid w:val="000B7BCF"/>
    <w:rsid w:val="000C0635"/>
    <w:rsid w:val="000C086D"/>
    <w:rsid w:val="000C2B66"/>
    <w:rsid w:val="000C2F25"/>
    <w:rsid w:val="000C40C5"/>
    <w:rsid w:val="000C522B"/>
    <w:rsid w:val="000C5710"/>
    <w:rsid w:val="000C7DC8"/>
    <w:rsid w:val="000D1701"/>
    <w:rsid w:val="000D348C"/>
    <w:rsid w:val="000D3531"/>
    <w:rsid w:val="000D3569"/>
    <w:rsid w:val="000D3A14"/>
    <w:rsid w:val="000D3DFC"/>
    <w:rsid w:val="000D41D9"/>
    <w:rsid w:val="000D53C8"/>
    <w:rsid w:val="000D58AB"/>
    <w:rsid w:val="000D6F7A"/>
    <w:rsid w:val="000D7239"/>
    <w:rsid w:val="000D73B5"/>
    <w:rsid w:val="000D757A"/>
    <w:rsid w:val="000E04AE"/>
    <w:rsid w:val="000E08AC"/>
    <w:rsid w:val="000E1494"/>
    <w:rsid w:val="000E2B2A"/>
    <w:rsid w:val="000E2B4A"/>
    <w:rsid w:val="000E3725"/>
    <w:rsid w:val="000E4477"/>
    <w:rsid w:val="000E66B5"/>
    <w:rsid w:val="000E782E"/>
    <w:rsid w:val="000F037F"/>
    <w:rsid w:val="000F046C"/>
    <w:rsid w:val="000F1C10"/>
    <w:rsid w:val="000F2EB6"/>
    <w:rsid w:val="000F4ECF"/>
    <w:rsid w:val="000F6399"/>
    <w:rsid w:val="000F699E"/>
    <w:rsid w:val="000F6A5B"/>
    <w:rsid w:val="000F6F4A"/>
    <w:rsid w:val="000F75AA"/>
    <w:rsid w:val="001015B7"/>
    <w:rsid w:val="00101F9B"/>
    <w:rsid w:val="0010208A"/>
    <w:rsid w:val="00103607"/>
    <w:rsid w:val="00103C4F"/>
    <w:rsid w:val="00103DE8"/>
    <w:rsid w:val="00103EEC"/>
    <w:rsid w:val="00112365"/>
    <w:rsid w:val="00112F1A"/>
    <w:rsid w:val="001132EC"/>
    <w:rsid w:val="001138A6"/>
    <w:rsid w:val="001143A0"/>
    <w:rsid w:val="00114810"/>
    <w:rsid w:val="00115B20"/>
    <w:rsid w:val="00117071"/>
    <w:rsid w:val="00121D51"/>
    <w:rsid w:val="00122D40"/>
    <w:rsid w:val="001232D3"/>
    <w:rsid w:val="0012610D"/>
    <w:rsid w:val="00131283"/>
    <w:rsid w:val="001313E1"/>
    <w:rsid w:val="00131A0C"/>
    <w:rsid w:val="0013228B"/>
    <w:rsid w:val="001322AD"/>
    <w:rsid w:val="00133D8A"/>
    <w:rsid w:val="00133F52"/>
    <w:rsid w:val="00134948"/>
    <w:rsid w:val="00134BB1"/>
    <w:rsid w:val="00135478"/>
    <w:rsid w:val="00135AAE"/>
    <w:rsid w:val="00135DC5"/>
    <w:rsid w:val="00136425"/>
    <w:rsid w:val="001365D2"/>
    <w:rsid w:val="0014053E"/>
    <w:rsid w:val="00143376"/>
    <w:rsid w:val="00143569"/>
    <w:rsid w:val="00145075"/>
    <w:rsid w:val="00145830"/>
    <w:rsid w:val="00146236"/>
    <w:rsid w:val="00147C48"/>
    <w:rsid w:val="0015158C"/>
    <w:rsid w:val="0015263D"/>
    <w:rsid w:val="001526E7"/>
    <w:rsid w:val="001531FD"/>
    <w:rsid w:val="00154698"/>
    <w:rsid w:val="00154A45"/>
    <w:rsid w:val="00155882"/>
    <w:rsid w:val="00156774"/>
    <w:rsid w:val="00156CEF"/>
    <w:rsid w:val="001574CA"/>
    <w:rsid w:val="00157FE8"/>
    <w:rsid w:val="00161466"/>
    <w:rsid w:val="00163960"/>
    <w:rsid w:val="001645C2"/>
    <w:rsid w:val="0016504D"/>
    <w:rsid w:val="0016529B"/>
    <w:rsid w:val="001666F1"/>
    <w:rsid w:val="001678F1"/>
    <w:rsid w:val="00167CCB"/>
    <w:rsid w:val="0017025C"/>
    <w:rsid w:val="00171B9C"/>
    <w:rsid w:val="001724D0"/>
    <w:rsid w:val="00172776"/>
    <w:rsid w:val="00172C01"/>
    <w:rsid w:val="00172CBB"/>
    <w:rsid w:val="0017302F"/>
    <w:rsid w:val="001741A0"/>
    <w:rsid w:val="001747A4"/>
    <w:rsid w:val="00175FA0"/>
    <w:rsid w:val="00177701"/>
    <w:rsid w:val="00177F16"/>
    <w:rsid w:val="001802BD"/>
    <w:rsid w:val="001802DE"/>
    <w:rsid w:val="001805CD"/>
    <w:rsid w:val="00181718"/>
    <w:rsid w:val="00185342"/>
    <w:rsid w:val="0018542A"/>
    <w:rsid w:val="001855EB"/>
    <w:rsid w:val="00185B4B"/>
    <w:rsid w:val="0018667F"/>
    <w:rsid w:val="00186FC3"/>
    <w:rsid w:val="00187E7D"/>
    <w:rsid w:val="001924CF"/>
    <w:rsid w:val="0019309A"/>
    <w:rsid w:val="001938CC"/>
    <w:rsid w:val="001941C5"/>
    <w:rsid w:val="00194CD0"/>
    <w:rsid w:val="00196283"/>
    <w:rsid w:val="00196B4D"/>
    <w:rsid w:val="00197B94"/>
    <w:rsid w:val="001A08FF"/>
    <w:rsid w:val="001A0A97"/>
    <w:rsid w:val="001A167E"/>
    <w:rsid w:val="001A327A"/>
    <w:rsid w:val="001A4864"/>
    <w:rsid w:val="001A5E70"/>
    <w:rsid w:val="001A7101"/>
    <w:rsid w:val="001A7E21"/>
    <w:rsid w:val="001B2044"/>
    <w:rsid w:val="001B279F"/>
    <w:rsid w:val="001B28F9"/>
    <w:rsid w:val="001B2E42"/>
    <w:rsid w:val="001B49C9"/>
    <w:rsid w:val="001B55EC"/>
    <w:rsid w:val="001B58F7"/>
    <w:rsid w:val="001B5CF0"/>
    <w:rsid w:val="001B61CE"/>
    <w:rsid w:val="001C0939"/>
    <w:rsid w:val="001C0BC3"/>
    <w:rsid w:val="001C1328"/>
    <w:rsid w:val="001C174E"/>
    <w:rsid w:val="001C23F4"/>
    <w:rsid w:val="001C3BC1"/>
    <w:rsid w:val="001C4F79"/>
    <w:rsid w:val="001C6281"/>
    <w:rsid w:val="001C6845"/>
    <w:rsid w:val="001C7AF2"/>
    <w:rsid w:val="001D036D"/>
    <w:rsid w:val="001D169D"/>
    <w:rsid w:val="001D3A1F"/>
    <w:rsid w:val="001D3B7E"/>
    <w:rsid w:val="001D3C61"/>
    <w:rsid w:val="001D3FFA"/>
    <w:rsid w:val="001D68E6"/>
    <w:rsid w:val="001D7E9D"/>
    <w:rsid w:val="001E1445"/>
    <w:rsid w:val="001E1708"/>
    <w:rsid w:val="001E1807"/>
    <w:rsid w:val="001E221F"/>
    <w:rsid w:val="001E24E1"/>
    <w:rsid w:val="001E4466"/>
    <w:rsid w:val="001E571C"/>
    <w:rsid w:val="001E6757"/>
    <w:rsid w:val="001E7BBB"/>
    <w:rsid w:val="001E7F6D"/>
    <w:rsid w:val="001F1413"/>
    <w:rsid w:val="001F168B"/>
    <w:rsid w:val="001F2E1F"/>
    <w:rsid w:val="001F4208"/>
    <w:rsid w:val="001F50E5"/>
    <w:rsid w:val="001F571E"/>
    <w:rsid w:val="001F6BEE"/>
    <w:rsid w:val="001F7831"/>
    <w:rsid w:val="002007FC"/>
    <w:rsid w:val="002008EB"/>
    <w:rsid w:val="00201731"/>
    <w:rsid w:val="002017B6"/>
    <w:rsid w:val="00203DE0"/>
    <w:rsid w:val="00204045"/>
    <w:rsid w:val="002042D5"/>
    <w:rsid w:val="00204E03"/>
    <w:rsid w:val="00205C1D"/>
    <w:rsid w:val="00206EA6"/>
    <w:rsid w:val="0020712B"/>
    <w:rsid w:val="00210B78"/>
    <w:rsid w:val="00211923"/>
    <w:rsid w:val="002135F8"/>
    <w:rsid w:val="0021631E"/>
    <w:rsid w:val="00216674"/>
    <w:rsid w:val="00217848"/>
    <w:rsid w:val="00221D2F"/>
    <w:rsid w:val="0022224B"/>
    <w:rsid w:val="0022292C"/>
    <w:rsid w:val="00223177"/>
    <w:rsid w:val="0022606D"/>
    <w:rsid w:val="002260D3"/>
    <w:rsid w:val="00227B0F"/>
    <w:rsid w:val="00231728"/>
    <w:rsid w:val="0023228C"/>
    <w:rsid w:val="00232BFC"/>
    <w:rsid w:val="0023324F"/>
    <w:rsid w:val="00235D7B"/>
    <w:rsid w:val="002363AF"/>
    <w:rsid w:val="002370C7"/>
    <w:rsid w:val="002411D9"/>
    <w:rsid w:val="00241458"/>
    <w:rsid w:val="00241679"/>
    <w:rsid w:val="0024317B"/>
    <w:rsid w:val="00243822"/>
    <w:rsid w:val="0024388C"/>
    <w:rsid w:val="00244303"/>
    <w:rsid w:val="0024466E"/>
    <w:rsid w:val="00244A05"/>
    <w:rsid w:val="00244D8F"/>
    <w:rsid w:val="00244DF8"/>
    <w:rsid w:val="00244E6A"/>
    <w:rsid w:val="00246BE5"/>
    <w:rsid w:val="00246D80"/>
    <w:rsid w:val="00247724"/>
    <w:rsid w:val="00250404"/>
    <w:rsid w:val="00250649"/>
    <w:rsid w:val="00251902"/>
    <w:rsid w:val="00251904"/>
    <w:rsid w:val="0025391B"/>
    <w:rsid w:val="00253A47"/>
    <w:rsid w:val="00253A97"/>
    <w:rsid w:val="00254BBA"/>
    <w:rsid w:val="00255943"/>
    <w:rsid w:val="002568F5"/>
    <w:rsid w:val="00256999"/>
    <w:rsid w:val="00256B74"/>
    <w:rsid w:val="00257103"/>
    <w:rsid w:val="00260421"/>
    <w:rsid w:val="00260EAB"/>
    <w:rsid w:val="002610D8"/>
    <w:rsid w:val="002616C7"/>
    <w:rsid w:val="0026272D"/>
    <w:rsid w:val="00265073"/>
    <w:rsid w:val="00265289"/>
    <w:rsid w:val="00267523"/>
    <w:rsid w:val="0027059E"/>
    <w:rsid w:val="00272B3B"/>
    <w:rsid w:val="00274112"/>
    <w:rsid w:val="002747EC"/>
    <w:rsid w:val="002748F4"/>
    <w:rsid w:val="00274998"/>
    <w:rsid w:val="0027670B"/>
    <w:rsid w:val="00276A6C"/>
    <w:rsid w:val="00280664"/>
    <w:rsid w:val="00281928"/>
    <w:rsid w:val="00282054"/>
    <w:rsid w:val="00282860"/>
    <w:rsid w:val="00282D43"/>
    <w:rsid w:val="002855BF"/>
    <w:rsid w:val="00285BF5"/>
    <w:rsid w:val="00286F86"/>
    <w:rsid w:val="00290473"/>
    <w:rsid w:val="00290727"/>
    <w:rsid w:val="00290A7C"/>
    <w:rsid w:val="0029105A"/>
    <w:rsid w:val="002922C1"/>
    <w:rsid w:val="00294055"/>
    <w:rsid w:val="00294D16"/>
    <w:rsid w:val="00295CD2"/>
    <w:rsid w:val="002A058B"/>
    <w:rsid w:val="002A1138"/>
    <w:rsid w:val="002A129E"/>
    <w:rsid w:val="002A30BE"/>
    <w:rsid w:val="002A421C"/>
    <w:rsid w:val="002A43C9"/>
    <w:rsid w:val="002A63BC"/>
    <w:rsid w:val="002A6F4A"/>
    <w:rsid w:val="002B0A01"/>
    <w:rsid w:val="002B1576"/>
    <w:rsid w:val="002B2988"/>
    <w:rsid w:val="002B2AE7"/>
    <w:rsid w:val="002B3DAC"/>
    <w:rsid w:val="002B3F20"/>
    <w:rsid w:val="002B7052"/>
    <w:rsid w:val="002C211C"/>
    <w:rsid w:val="002C27FB"/>
    <w:rsid w:val="002C36FB"/>
    <w:rsid w:val="002C383E"/>
    <w:rsid w:val="002C3AA0"/>
    <w:rsid w:val="002C4E5C"/>
    <w:rsid w:val="002C6964"/>
    <w:rsid w:val="002C69AE"/>
    <w:rsid w:val="002C7DEA"/>
    <w:rsid w:val="002D203F"/>
    <w:rsid w:val="002D4925"/>
    <w:rsid w:val="002D5945"/>
    <w:rsid w:val="002D6FE7"/>
    <w:rsid w:val="002D7025"/>
    <w:rsid w:val="002D7ACF"/>
    <w:rsid w:val="002E0ECB"/>
    <w:rsid w:val="002E431E"/>
    <w:rsid w:val="002E524B"/>
    <w:rsid w:val="002E64ED"/>
    <w:rsid w:val="002E684E"/>
    <w:rsid w:val="002E6F5C"/>
    <w:rsid w:val="002E7B88"/>
    <w:rsid w:val="002F0D22"/>
    <w:rsid w:val="002F4549"/>
    <w:rsid w:val="002F4D3E"/>
    <w:rsid w:val="002F5734"/>
    <w:rsid w:val="002F6A10"/>
    <w:rsid w:val="002F6E9F"/>
    <w:rsid w:val="002F7B5B"/>
    <w:rsid w:val="003021FF"/>
    <w:rsid w:val="003028D0"/>
    <w:rsid w:val="00303961"/>
    <w:rsid w:val="00304C58"/>
    <w:rsid w:val="00304C69"/>
    <w:rsid w:val="00304E93"/>
    <w:rsid w:val="00305695"/>
    <w:rsid w:val="00306331"/>
    <w:rsid w:val="003116F2"/>
    <w:rsid w:val="00311B17"/>
    <w:rsid w:val="0031371A"/>
    <w:rsid w:val="00313937"/>
    <w:rsid w:val="00313D12"/>
    <w:rsid w:val="003172DC"/>
    <w:rsid w:val="00320132"/>
    <w:rsid w:val="00320163"/>
    <w:rsid w:val="00320506"/>
    <w:rsid w:val="003227EA"/>
    <w:rsid w:val="00325AB6"/>
    <w:rsid w:val="00325AE3"/>
    <w:rsid w:val="00326069"/>
    <w:rsid w:val="0032670A"/>
    <w:rsid w:val="0032777C"/>
    <w:rsid w:val="00330D1A"/>
    <w:rsid w:val="00330E13"/>
    <w:rsid w:val="0033161B"/>
    <w:rsid w:val="00337220"/>
    <w:rsid w:val="003408B3"/>
    <w:rsid w:val="00340C24"/>
    <w:rsid w:val="00340E80"/>
    <w:rsid w:val="0034102B"/>
    <w:rsid w:val="00345A08"/>
    <w:rsid w:val="00346175"/>
    <w:rsid w:val="003507EE"/>
    <w:rsid w:val="00350D73"/>
    <w:rsid w:val="0035462D"/>
    <w:rsid w:val="00360C9C"/>
    <w:rsid w:val="00361BF6"/>
    <w:rsid w:val="0036362E"/>
    <w:rsid w:val="00363A27"/>
    <w:rsid w:val="00363DC4"/>
    <w:rsid w:val="00363E61"/>
    <w:rsid w:val="0036432C"/>
    <w:rsid w:val="0036459E"/>
    <w:rsid w:val="00364B41"/>
    <w:rsid w:val="00366E4E"/>
    <w:rsid w:val="00367D64"/>
    <w:rsid w:val="00370EC3"/>
    <w:rsid w:val="0037168A"/>
    <w:rsid w:val="00371F1C"/>
    <w:rsid w:val="003722D5"/>
    <w:rsid w:val="00376181"/>
    <w:rsid w:val="00376AF2"/>
    <w:rsid w:val="00377A96"/>
    <w:rsid w:val="00377AD2"/>
    <w:rsid w:val="00383096"/>
    <w:rsid w:val="003851F5"/>
    <w:rsid w:val="003853CF"/>
    <w:rsid w:val="003866BF"/>
    <w:rsid w:val="00391BCF"/>
    <w:rsid w:val="00392148"/>
    <w:rsid w:val="00392D8A"/>
    <w:rsid w:val="0039346C"/>
    <w:rsid w:val="00395F16"/>
    <w:rsid w:val="0039773A"/>
    <w:rsid w:val="003A2AC2"/>
    <w:rsid w:val="003A3FA7"/>
    <w:rsid w:val="003A41EF"/>
    <w:rsid w:val="003A4DC2"/>
    <w:rsid w:val="003A4ED8"/>
    <w:rsid w:val="003A6497"/>
    <w:rsid w:val="003A655F"/>
    <w:rsid w:val="003A66B5"/>
    <w:rsid w:val="003A67A5"/>
    <w:rsid w:val="003B0367"/>
    <w:rsid w:val="003B056F"/>
    <w:rsid w:val="003B10FA"/>
    <w:rsid w:val="003B33E3"/>
    <w:rsid w:val="003B3F0A"/>
    <w:rsid w:val="003B3FB0"/>
    <w:rsid w:val="003B40AD"/>
    <w:rsid w:val="003B6042"/>
    <w:rsid w:val="003B7827"/>
    <w:rsid w:val="003B7A94"/>
    <w:rsid w:val="003C1BCB"/>
    <w:rsid w:val="003C279D"/>
    <w:rsid w:val="003C34EC"/>
    <w:rsid w:val="003C402B"/>
    <w:rsid w:val="003C47B8"/>
    <w:rsid w:val="003C4E37"/>
    <w:rsid w:val="003C6199"/>
    <w:rsid w:val="003D0FD0"/>
    <w:rsid w:val="003D1A35"/>
    <w:rsid w:val="003D1EFC"/>
    <w:rsid w:val="003D50C9"/>
    <w:rsid w:val="003D555E"/>
    <w:rsid w:val="003D6B42"/>
    <w:rsid w:val="003D76DF"/>
    <w:rsid w:val="003E0E61"/>
    <w:rsid w:val="003E16BE"/>
    <w:rsid w:val="003E4F39"/>
    <w:rsid w:val="003E5DE5"/>
    <w:rsid w:val="003E5E7D"/>
    <w:rsid w:val="003E7CF4"/>
    <w:rsid w:val="003F066D"/>
    <w:rsid w:val="003F0D1E"/>
    <w:rsid w:val="003F286D"/>
    <w:rsid w:val="003F3520"/>
    <w:rsid w:val="003F4B3F"/>
    <w:rsid w:val="003F4E28"/>
    <w:rsid w:val="003F5235"/>
    <w:rsid w:val="003F5C2B"/>
    <w:rsid w:val="003F6132"/>
    <w:rsid w:val="003F6976"/>
    <w:rsid w:val="003F76B6"/>
    <w:rsid w:val="003F7D50"/>
    <w:rsid w:val="003F7FA3"/>
    <w:rsid w:val="004006E8"/>
    <w:rsid w:val="00401152"/>
    <w:rsid w:val="004013D7"/>
    <w:rsid w:val="00401855"/>
    <w:rsid w:val="004022FD"/>
    <w:rsid w:val="00402487"/>
    <w:rsid w:val="0040258C"/>
    <w:rsid w:val="00402797"/>
    <w:rsid w:val="00402B71"/>
    <w:rsid w:val="004034BE"/>
    <w:rsid w:val="00404800"/>
    <w:rsid w:val="00404822"/>
    <w:rsid w:val="004050B1"/>
    <w:rsid w:val="004052F2"/>
    <w:rsid w:val="00405C0E"/>
    <w:rsid w:val="00410D8F"/>
    <w:rsid w:val="0041177C"/>
    <w:rsid w:val="0041196A"/>
    <w:rsid w:val="004130A2"/>
    <w:rsid w:val="00413FBA"/>
    <w:rsid w:val="004144D8"/>
    <w:rsid w:val="004151A8"/>
    <w:rsid w:val="00415BE9"/>
    <w:rsid w:val="004160A1"/>
    <w:rsid w:val="00421B2A"/>
    <w:rsid w:val="00421DC2"/>
    <w:rsid w:val="00424AB3"/>
    <w:rsid w:val="004250D8"/>
    <w:rsid w:val="004270E3"/>
    <w:rsid w:val="004274A3"/>
    <w:rsid w:val="00427A86"/>
    <w:rsid w:val="00427F8C"/>
    <w:rsid w:val="00433C67"/>
    <w:rsid w:val="00433E8F"/>
    <w:rsid w:val="004341A4"/>
    <w:rsid w:val="00434786"/>
    <w:rsid w:val="00434DEB"/>
    <w:rsid w:val="004351EF"/>
    <w:rsid w:val="00435CE7"/>
    <w:rsid w:val="0043620D"/>
    <w:rsid w:val="004363E6"/>
    <w:rsid w:val="004367E2"/>
    <w:rsid w:val="00440424"/>
    <w:rsid w:val="004421CE"/>
    <w:rsid w:val="00444174"/>
    <w:rsid w:val="00444327"/>
    <w:rsid w:val="004449FE"/>
    <w:rsid w:val="00446208"/>
    <w:rsid w:val="00446C3A"/>
    <w:rsid w:val="0045214E"/>
    <w:rsid w:val="00453FFB"/>
    <w:rsid w:val="004568BD"/>
    <w:rsid w:val="00456AEF"/>
    <w:rsid w:val="00456C68"/>
    <w:rsid w:val="00462521"/>
    <w:rsid w:val="00464C0C"/>
    <w:rsid w:val="00465587"/>
    <w:rsid w:val="0046588A"/>
    <w:rsid w:val="00466BD8"/>
    <w:rsid w:val="00466C67"/>
    <w:rsid w:val="00466CAB"/>
    <w:rsid w:val="004670FB"/>
    <w:rsid w:val="004671CB"/>
    <w:rsid w:val="00467C2C"/>
    <w:rsid w:val="00467E03"/>
    <w:rsid w:val="00471787"/>
    <w:rsid w:val="00471FE6"/>
    <w:rsid w:val="00472113"/>
    <w:rsid w:val="0047239B"/>
    <w:rsid w:val="00472E5F"/>
    <w:rsid w:val="004736BD"/>
    <w:rsid w:val="00475E52"/>
    <w:rsid w:val="00476F09"/>
    <w:rsid w:val="00477455"/>
    <w:rsid w:val="00480CDF"/>
    <w:rsid w:val="0048156C"/>
    <w:rsid w:val="004816C3"/>
    <w:rsid w:val="004818BE"/>
    <w:rsid w:val="0048328B"/>
    <w:rsid w:val="00483414"/>
    <w:rsid w:val="004834D1"/>
    <w:rsid w:val="00483D8B"/>
    <w:rsid w:val="00484FA3"/>
    <w:rsid w:val="004869A7"/>
    <w:rsid w:val="00490082"/>
    <w:rsid w:val="004902A2"/>
    <w:rsid w:val="00490A8D"/>
    <w:rsid w:val="004913B6"/>
    <w:rsid w:val="00492606"/>
    <w:rsid w:val="0049683B"/>
    <w:rsid w:val="00496B3C"/>
    <w:rsid w:val="00496E75"/>
    <w:rsid w:val="00497FA5"/>
    <w:rsid w:val="004A0675"/>
    <w:rsid w:val="004A18AA"/>
    <w:rsid w:val="004A1F7B"/>
    <w:rsid w:val="004A7543"/>
    <w:rsid w:val="004B1839"/>
    <w:rsid w:val="004B1CF0"/>
    <w:rsid w:val="004B39A5"/>
    <w:rsid w:val="004B4FDC"/>
    <w:rsid w:val="004B742B"/>
    <w:rsid w:val="004C088F"/>
    <w:rsid w:val="004C1A7D"/>
    <w:rsid w:val="004C1DC9"/>
    <w:rsid w:val="004C23DF"/>
    <w:rsid w:val="004C4260"/>
    <w:rsid w:val="004C447F"/>
    <w:rsid w:val="004C44D2"/>
    <w:rsid w:val="004C7842"/>
    <w:rsid w:val="004D184A"/>
    <w:rsid w:val="004D1D80"/>
    <w:rsid w:val="004D3578"/>
    <w:rsid w:val="004D380D"/>
    <w:rsid w:val="004D3986"/>
    <w:rsid w:val="004D3DE2"/>
    <w:rsid w:val="004D578B"/>
    <w:rsid w:val="004D6B7D"/>
    <w:rsid w:val="004E0C8E"/>
    <w:rsid w:val="004E13C7"/>
    <w:rsid w:val="004E18B9"/>
    <w:rsid w:val="004E1DA3"/>
    <w:rsid w:val="004E1F69"/>
    <w:rsid w:val="004E213A"/>
    <w:rsid w:val="004E2C70"/>
    <w:rsid w:val="004E5A1A"/>
    <w:rsid w:val="004E63AC"/>
    <w:rsid w:val="004E6B00"/>
    <w:rsid w:val="004E6DEB"/>
    <w:rsid w:val="004E7553"/>
    <w:rsid w:val="004F4540"/>
    <w:rsid w:val="004F61F3"/>
    <w:rsid w:val="004F73A7"/>
    <w:rsid w:val="004F7428"/>
    <w:rsid w:val="004F7B9B"/>
    <w:rsid w:val="004F7FED"/>
    <w:rsid w:val="00503171"/>
    <w:rsid w:val="00504BF8"/>
    <w:rsid w:val="00504CA4"/>
    <w:rsid w:val="00505079"/>
    <w:rsid w:val="0050571B"/>
    <w:rsid w:val="00505B71"/>
    <w:rsid w:val="00506C28"/>
    <w:rsid w:val="00507398"/>
    <w:rsid w:val="0051058D"/>
    <w:rsid w:val="00510677"/>
    <w:rsid w:val="00510A57"/>
    <w:rsid w:val="00511DE9"/>
    <w:rsid w:val="00514916"/>
    <w:rsid w:val="00515035"/>
    <w:rsid w:val="005151D0"/>
    <w:rsid w:val="0051589B"/>
    <w:rsid w:val="00517441"/>
    <w:rsid w:val="005211B1"/>
    <w:rsid w:val="005214E4"/>
    <w:rsid w:val="005247B8"/>
    <w:rsid w:val="00526DA5"/>
    <w:rsid w:val="005274B4"/>
    <w:rsid w:val="0052785F"/>
    <w:rsid w:val="00530048"/>
    <w:rsid w:val="00534BFA"/>
    <w:rsid w:val="00534DA0"/>
    <w:rsid w:val="00535F9C"/>
    <w:rsid w:val="0053735B"/>
    <w:rsid w:val="00537809"/>
    <w:rsid w:val="00540723"/>
    <w:rsid w:val="00542058"/>
    <w:rsid w:val="005428F2"/>
    <w:rsid w:val="005429C9"/>
    <w:rsid w:val="005432D9"/>
    <w:rsid w:val="00543D09"/>
    <w:rsid w:val="00543E6C"/>
    <w:rsid w:val="00546604"/>
    <w:rsid w:val="005469A9"/>
    <w:rsid w:val="00546A74"/>
    <w:rsid w:val="00546C84"/>
    <w:rsid w:val="00551410"/>
    <w:rsid w:val="00551831"/>
    <w:rsid w:val="0055195B"/>
    <w:rsid w:val="00552CE3"/>
    <w:rsid w:val="005530C6"/>
    <w:rsid w:val="00553803"/>
    <w:rsid w:val="00554EB8"/>
    <w:rsid w:val="0055642A"/>
    <w:rsid w:val="005604E7"/>
    <w:rsid w:val="005629AD"/>
    <w:rsid w:val="00562BBA"/>
    <w:rsid w:val="00563017"/>
    <w:rsid w:val="005632C1"/>
    <w:rsid w:val="00563400"/>
    <w:rsid w:val="00563518"/>
    <w:rsid w:val="00563B9A"/>
    <w:rsid w:val="00563C64"/>
    <w:rsid w:val="005645C7"/>
    <w:rsid w:val="00565087"/>
    <w:rsid w:val="0056573F"/>
    <w:rsid w:val="00565F7B"/>
    <w:rsid w:val="00566A9F"/>
    <w:rsid w:val="00566D9B"/>
    <w:rsid w:val="0056720C"/>
    <w:rsid w:val="00571279"/>
    <w:rsid w:val="005713AF"/>
    <w:rsid w:val="00571E66"/>
    <w:rsid w:val="00572277"/>
    <w:rsid w:val="00572576"/>
    <w:rsid w:val="00572600"/>
    <w:rsid w:val="0057306C"/>
    <w:rsid w:val="00573250"/>
    <w:rsid w:val="00573D5D"/>
    <w:rsid w:val="00575FC5"/>
    <w:rsid w:val="005769FA"/>
    <w:rsid w:val="00577066"/>
    <w:rsid w:val="005803BE"/>
    <w:rsid w:val="005808D3"/>
    <w:rsid w:val="00581265"/>
    <w:rsid w:val="00581D8B"/>
    <w:rsid w:val="00583DEF"/>
    <w:rsid w:val="005855DA"/>
    <w:rsid w:val="005864D0"/>
    <w:rsid w:val="0058650E"/>
    <w:rsid w:val="005901E9"/>
    <w:rsid w:val="00590877"/>
    <w:rsid w:val="00591918"/>
    <w:rsid w:val="0059221B"/>
    <w:rsid w:val="00592543"/>
    <w:rsid w:val="00594AD9"/>
    <w:rsid w:val="00594BA4"/>
    <w:rsid w:val="00594CB3"/>
    <w:rsid w:val="005951FF"/>
    <w:rsid w:val="00595267"/>
    <w:rsid w:val="00597D91"/>
    <w:rsid w:val="005A13AB"/>
    <w:rsid w:val="005A1FBF"/>
    <w:rsid w:val="005A3658"/>
    <w:rsid w:val="005A3FB7"/>
    <w:rsid w:val="005A452B"/>
    <w:rsid w:val="005A4933"/>
    <w:rsid w:val="005A49C6"/>
    <w:rsid w:val="005A5234"/>
    <w:rsid w:val="005A60BC"/>
    <w:rsid w:val="005A7E0B"/>
    <w:rsid w:val="005B2204"/>
    <w:rsid w:val="005B2F92"/>
    <w:rsid w:val="005B3F6F"/>
    <w:rsid w:val="005B41F7"/>
    <w:rsid w:val="005B4CDC"/>
    <w:rsid w:val="005B5503"/>
    <w:rsid w:val="005B5FC7"/>
    <w:rsid w:val="005B793D"/>
    <w:rsid w:val="005C15EE"/>
    <w:rsid w:val="005C20BB"/>
    <w:rsid w:val="005C63A4"/>
    <w:rsid w:val="005C766E"/>
    <w:rsid w:val="005C7CD5"/>
    <w:rsid w:val="005D0260"/>
    <w:rsid w:val="005D13B0"/>
    <w:rsid w:val="005D1FDE"/>
    <w:rsid w:val="005D29C2"/>
    <w:rsid w:val="005D3B64"/>
    <w:rsid w:val="005E1E56"/>
    <w:rsid w:val="005E42B4"/>
    <w:rsid w:val="005E4567"/>
    <w:rsid w:val="005E6B53"/>
    <w:rsid w:val="005F0B48"/>
    <w:rsid w:val="005F1EA9"/>
    <w:rsid w:val="005F242B"/>
    <w:rsid w:val="005F35F3"/>
    <w:rsid w:val="005F711C"/>
    <w:rsid w:val="00601881"/>
    <w:rsid w:val="00601B9E"/>
    <w:rsid w:val="006028B8"/>
    <w:rsid w:val="00602C06"/>
    <w:rsid w:val="006033E9"/>
    <w:rsid w:val="00604061"/>
    <w:rsid w:val="0060669A"/>
    <w:rsid w:val="006079D5"/>
    <w:rsid w:val="006112A0"/>
    <w:rsid w:val="00611566"/>
    <w:rsid w:val="00612210"/>
    <w:rsid w:val="00612333"/>
    <w:rsid w:val="0061304B"/>
    <w:rsid w:val="0061421D"/>
    <w:rsid w:val="0061721E"/>
    <w:rsid w:val="006177A7"/>
    <w:rsid w:val="0062034F"/>
    <w:rsid w:val="00620BAE"/>
    <w:rsid w:val="00621022"/>
    <w:rsid w:val="0062159A"/>
    <w:rsid w:val="00621740"/>
    <w:rsid w:val="0062295C"/>
    <w:rsid w:val="0062412C"/>
    <w:rsid w:val="00624D17"/>
    <w:rsid w:val="00625905"/>
    <w:rsid w:val="006274D1"/>
    <w:rsid w:val="006319F9"/>
    <w:rsid w:val="00632D2D"/>
    <w:rsid w:val="006330CA"/>
    <w:rsid w:val="0063431F"/>
    <w:rsid w:val="00634F15"/>
    <w:rsid w:val="006374FB"/>
    <w:rsid w:val="006379D9"/>
    <w:rsid w:val="00637A0D"/>
    <w:rsid w:val="00640E8B"/>
    <w:rsid w:val="006427EE"/>
    <w:rsid w:val="00642B52"/>
    <w:rsid w:val="00642BBB"/>
    <w:rsid w:val="00643F78"/>
    <w:rsid w:val="00644796"/>
    <w:rsid w:val="00646619"/>
    <w:rsid w:val="006467A4"/>
    <w:rsid w:val="00646D99"/>
    <w:rsid w:val="0065004F"/>
    <w:rsid w:val="006513D1"/>
    <w:rsid w:val="006565DB"/>
    <w:rsid w:val="00656910"/>
    <w:rsid w:val="006574C0"/>
    <w:rsid w:val="00657BCB"/>
    <w:rsid w:val="00660628"/>
    <w:rsid w:val="00661F8A"/>
    <w:rsid w:val="00664F2D"/>
    <w:rsid w:val="0066526F"/>
    <w:rsid w:val="00665830"/>
    <w:rsid w:val="00667C1F"/>
    <w:rsid w:val="00667FC5"/>
    <w:rsid w:val="00670B9D"/>
    <w:rsid w:val="00670BDE"/>
    <w:rsid w:val="006741AF"/>
    <w:rsid w:val="006748D3"/>
    <w:rsid w:val="00676365"/>
    <w:rsid w:val="00676E3E"/>
    <w:rsid w:val="0068251F"/>
    <w:rsid w:val="006840EC"/>
    <w:rsid w:val="0068527D"/>
    <w:rsid w:val="0068770A"/>
    <w:rsid w:val="006904CF"/>
    <w:rsid w:val="00690F08"/>
    <w:rsid w:val="00692090"/>
    <w:rsid w:val="00692B7D"/>
    <w:rsid w:val="00693A4D"/>
    <w:rsid w:val="00696821"/>
    <w:rsid w:val="0069772B"/>
    <w:rsid w:val="00697C32"/>
    <w:rsid w:val="006A0CEA"/>
    <w:rsid w:val="006A0F8A"/>
    <w:rsid w:val="006A458D"/>
    <w:rsid w:val="006A5950"/>
    <w:rsid w:val="006A7021"/>
    <w:rsid w:val="006A7038"/>
    <w:rsid w:val="006A7060"/>
    <w:rsid w:val="006B0C34"/>
    <w:rsid w:val="006B1C70"/>
    <w:rsid w:val="006B1D80"/>
    <w:rsid w:val="006B1F26"/>
    <w:rsid w:val="006B205C"/>
    <w:rsid w:val="006B23DC"/>
    <w:rsid w:val="006B3C79"/>
    <w:rsid w:val="006B3EC5"/>
    <w:rsid w:val="006B4088"/>
    <w:rsid w:val="006B48C0"/>
    <w:rsid w:val="006B6457"/>
    <w:rsid w:val="006C17D7"/>
    <w:rsid w:val="006C1B0D"/>
    <w:rsid w:val="006C299F"/>
    <w:rsid w:val="006C3B41"/>
    <w:rsid w:val="006C4D09"/>
    <w:rsid w:val="006C507A"/>
    <w:rsid w:val="006C66D8"/>
    <w:rsid w:val="006D0B82"/>
    <w:rsid w:val="006D1E24"/>
    <w:rsid w:val="006D2C23"/>
    <w:rsid w:val="006D35DE"/>
    <w:rsid w:val="006D48C5"/>
    <w:rsid w:val="006D506C"/>
    <w:rsid w:val="006D5D00"/>
    <w:rsid w:val="006D77B4"/>
    <w:rsid w:val="006E02E8"/>
    <w:rsid w:val="006E0D65"/>
    <w:rsid w:val="006E0E17"/>
    <w:rsid w:val="006E1057"/>
    <w:rsid w:val="006E1417"/>
    <w:rsid w:val="006E1AD9"/>
    <w:rsid w:val="006E1D1F"/>
    <w:rsid w:val="006E1D5D"/>
    <w:rsid w:val="006E2485"/>
    <w:rsid w:val="006E4995"/>
    <w:rsid w:val="006E569D"/>
    <w:rsid w:val="006E6E41"/>
    <w:rsid w:val="006F2DC8"/>
    <w:rsid w:val="006F2EFE"/>
    <w:rsid w:val="006F454B"/>
    <w:rsid w:val="006F458F"/>
    <w:rsid w:val="006F5830"/>
    <w:rsid w:val="006F6A2C"/>
    <w:rsid w:val="00702201"/>
    <w:rsid w:val="0070238E"/>
    <w:rsid w:val="00702842"/>
    <w:rsid w:val="00706273"/>
    <w:rsid w:val="007069DC"/>
    <w:rsid w:val="00710201"/>
    <w:rsid w:val="00711764"/>
    <w:rsid w:val="007119D9"/>
    <w:rsid w:val="00713258"/>
    <w:rsid w:val="0071342C"/>
    <w:rsid w:val="00714C15"/>
    <w:rsid w:val="00714F96"/>
    <w:rsid w:val="0072073A"/>
    <w:rsid w:val="00720792"/>
    <w:rsid w:val="00721E1F"/>
    <w:rsid w:val="007220D3"/>
    <w:rsid w:val="00722628"/>
    <w:rsid w:val="00722DB2"/>
    <w:rsid w:val="00723B23"/>
    <w:rsid w:val="00724171"/>
    <w:rsid w:val="00725002"/>
    <w:rsid w:val="00725EB3"/>
    <w:rsid w:val="007312BE"/>
    <w:rsid w:val="00731A08"/>
    <w:rsid w:val="00732114"/>
    <w:rsid w:val="00733426"/>
    <w:rsid w:val="00733891"/>
    <w:rsid w:val="007342B5"/>
    <w:rsid w:val="007342C3"/>
    <w:rsid w:val="00734548"/>
    <w:rsid w:val="00734A1F"/>
    <w:rsid w:val="00734A5B"/>
    <w:rsid w:val="00735431"/>
    <w:rsid w:val="0073605B"/>
    <w:rsid w:val="00736D0C"/>
    <w:rsid w:val="00740556"/>
    <w:rsid w:val="00740727"/>
    <w:rsid w:val="007422FF"/>
    <w:rsid w:val="007427D1"/>
    <w:rsid w:val="00742DEA"/>
    <w:rsid w:val="007430A5"/>
    <w:rsid w:val="00743B38"/>
    <w:rsid w:val="007446AA"/>
    <w:rsid w:val="00744E76"/>
    <w:rsid w:val="007451CA"/>
    <w:rsid w:val="00746335"/>
    <w:rsid w:val="00746E4B"/>
    <w:rsid w:val="00750EFC"/>
    <w:rsid w:val="007520A6"/>
    <w:rsid w:val="00752A41"/>
    <w:rsid w:val="00754647"/>
    <w:rsid w:val="0075586A"/>
    <w:rsid w:val="00756C18"/>
    <w:rsid w:val="0075718D"/>
    <w:rsid w:val="00757D40"/>
    <w:rsid w:val="00757E5F"/>
    <w:rsid w:val="00764E8E"/>
    <w:rsid w:val="00765876"/>
    <w:rsid w:val="007662B5"/>
    <w:rsid w:val="00766528"/>
    <w:rsid w:val="00766FB7"/>
    <w:rsid w:val="00767317"/>
    <w:rsid w:val="007726FB"/>
    <w:rsid w:val="0077592D"/>
    <w:rsid w:val="00775E50"/>
    <w:rsid w:val="00775EE8"/>
    <w:rsid w:val="007763A6"/>
    <w:rsid w:val="00776DBC"/>
    <w:rsid w:val="007770CD"/>
    <w:rsid w:val="0078065A"/>
    <w:rsid w:val="00780DE7"/>
    <w:rsid w:val="00780FE4"/>
    <w:rsid w:val="00781F0F"/>
    <w:rsid w:val="00782FBE"/>
    <w:rsid w:val="0078727C"/>
    <w:rsid w:val="0078771E"/>
    <w:rsid w:val="0079046B"/>
    <w:rsid w:val="0079049D"/>
    <w:rsid w:val="00792411"/>
    <w:rsid w:val="0079242E"/>
    <w:rsid w:val="007926EE"/>
    <w:rsid w:val="00793DC5"/>
    <w:rsid w:val="00794A91"/>
    <w:rsid w:val="00795D60"/>
    <w:rsid w:val="00796823"/>
    <w:rsid w:val="007A2E55"/>
    <w:rsid w:val="007A49D2"/>
    <w:rsid w:val="007A4E2C"/>
    <w:rsid w:val="007A51EE"/>
    <w:rsid w:val="007A6568"/>
    <w:rsid w:val="007A6BC4"/>
    <w:rsid w:val="007B18D8"/>
    <w:rsid w:val="007B38AB"/>
    <w:rsid w:val="007B6939"/>
    <w:rsid w:val="007B75E0"/>
    <w:rsid w:val="007C095F"/>
    <w:rsid w:val="007C13CF"/>
    <w:rsid w:val="007C1C76"/>
    <w:rsid w:val="007C20A5"/>
    <w:rsid w:val="007C2DD0"/>
    <w:rsid w:val="007C2E6A"/>
    <w:rsid w:val="007C3300"/>
    <w:rsid w:val="007C410B"/>
    <w:rsid w:val="007C51EB"/>
    <w:rsid w:val="007C53EB"/>
    <w:rsid w:val="007C581A"/>
    <w:rsid w:val="007C64E3"/>
    <w:rsid w:val="007C7170"/>
    <w:rsid w:val="007C7961"/>
    <w:rsid w:val="007C7B8F"/>
    <w:rsid w:val="007C7CDD"/>
    <w:rsid w:val="007D03EA"/>
    <w:rsid w:val="007D079E"/>
    <w:rsid w:val="007D0F67"/>
    <w:rsid w:val="007D346B"/>
    <w:rsid w:val="007D3491"/>
    <w:rsid w:val="007D3FD0"/>
    <w:rsid w:val="007D7D71"/>
    <w:rsid w:val="007E191E"/>
    <w:rsid w:val="007E42E9"/>
    <w:rsid w:val="007E5794"/>
    <w:rsid w:val="007E6028"/>
    <w:rsid w:val="007E772F"/>
    <w:rsid w:val="007E7E14"/>
    <w:rsid w:val="007F0137"/>
    <w:rsid w:val="007F1122"/>
    <w:rsid w:val="007F13A0"/>
    <w:rsid w:val="007F2B6E"/>
    <w:rsid w:val="007F2E08"/>
    <w:rsid w:val="007F3CD2"/>
    <w:rsid w:val="007F3EC0"/>
    <w:rsid w:val="007F40B5"/>
    <w:rsid w:val="007F44A4"/>
    <w:rsid w:val="007F6222"/>
    <w:rsid w:val="00800E6A"/>
    <w:rsid w:val="00800F9C"/>
    <w:rsid w:val="00801369"/>
    <w:rsid w:val="008024FA"/>
    <w:rsid w:val="008028A4"/>
    <w:rsid w:val="008031CF"/>
    <w:rsid w:val="008047EA"/>
    <w:rsid w:val="0080558A"/>
    <w:rsid w:val="00807C2A"/>
    <w:rsid w:val="0081002B"/>
    <w:rsid w:val="008110E3"/>
    <w:rsid w:val="00811D0B"/>
    <w:rsid w:val="00811E32"/>
    <w:rsid w:val="00813245"/>
    <w:rsid w:val="008133E6"/>
    <w:rsid w:val="00815211"/>
    <w:rsid w:val="00817C96"/>
    <w:rsid w:val="0082461B"/>
    <w:rsid w:val="008253B7"/>
    <w:rsid w:val="0082751F"/>
    <w:rsid w:val="00827DE9"/>
    <w:rsid w:val="00827DF6"/>
    <w:rsid w:val="00830C36"/>
    <w:rsid w:val="00830F1E"/>
    <w:rsid w:val="008319F0"/>
    <w:rsid w:val="008324A4"/>
    <w:rsid w:val="008344D6"/>
    <w:rsid w:val="00834E6F"/>
    <w:rsid w:val="0083561C"/>
    <w:rsid w:val="00840DE0"/>
    <w:rsid w:val="008449D0"/>
    <w:rsid w:val="0084540B"/>
    <w:rsid w:val="0084548E"/>
    <w:rsid w:val="00847CD0"/>
    <w:rsid w:val="00851CEE"/>
    <w:rsid w:val="00851EDE"/>
    <w:rsid w:val="00852A2F"/>
    <w:rsid w:val="00855706"/>
    <w:rsid w:val="00855BF2"/>
    <w:rsid w:val="00857BC7"/>
    <w:rsid w:val="008607A8"/>
    <w:rsid w:val="0086140E"/>
    <w:rsid w:val="00863212"/>
    <w:rsid w:val="0086354A"/>
    <w:rsid w:val="008643A6"/>
    <w:rsid w:val="00864C72"/>
    <w:rsid w:val="008652B7"/>
    <w:rsid w:val="00870CD2"/>
    <w:rsid w:val="008730DB"/>
    <w:rsid w:val="008733E5"/>
    <w:rsid w:val="00873DD1"/>
    <w:rsid w:val="00874D86"/>
    <w:rsid w:val="0087532F"/>
    <w:rsid w:val="00875A1B"/>
    <w:rsid w:val="00875E84"/>
    <w:rsid w:val="008768CA"/>
    <w:rsid w:val="00877EF9"/>
    <w:rsid w:val="00880559"/>
    <w:rsid w:val="00880917"/>
    <w:rsid w:val="008820DB"/>
    <w:rsid w:val="00882119"/>
    <w:rsid w:val="00882135"/>
    <w:rsid w:val="00883448"/>
    <w:rsid w:val="00886345"/>
    <w:rsid w:val="00886FF6"/>
    <w:rsid w:val="0088713F"/>
    <w:rsid w:val="008875C9"/>
    <w:rsid w:val="0088773C"/>
    <w:rsid w:val="00891AE3"/>
    <w:rsid w:val="00893427"/>
    <w:rsid w:val="00895CD3"/>
    <w:rsid w:val="0089703C"/>
    <w:rsid w:val="00897ED4"/>
    <w:rsid w:val="008A1970"/>
    <w:rsid w:val="008A1F12"/>
    <w:rsid w:val="008A32E2"/>
    <w:rsid w:val="008A4952"/>
    <w:rsid w:val="008A5371"/>
    <w:rsid w:val="008A5F45"/>
    <w:rsid w:val="008A745B"/>
    <w:rsid w:val="008A7CD7"/>
    <w:rsid w:val="008B021B"/>
    <w:rsid w:val="008B03AD"/>
    <w:rsid w:val="008B06CE"/>
    <w:rsid w:val="008B1A93"/>
    <w:rsid w:val="008B1AC8"/>
    <w:rsid w:val="008B3E9A"/>
    <w:rsid w:val="008B498C"/>
    <w:rsid w:val="008B499A"/>
    <w:rsid w:val="008B4C05"/>
    <w:rsid w:val="008B5306"/>
    <w:rsid w:val="008B54E8"/>
    <w:rsid w:val="008B7519"/>
    <w:rsid w:val="008C04A0"/>
    <w:rsid w:val="008C2BAD"/>
    <w:rsid w:val="008C2E2A"/>
    <w:rsid w:val="008C2EFD"/>
    <w:rsid w:val="008C3057"/>
    <w:rsid w:val="008C36D0"/>
    <w:rsid w:val="008C4EEC"/>
    <w:rsid w:val="008C544E"/>
    <w:rsid w:val="008C54DB"/>
    <w:rsid w:val="008C5AA3"/>
    <w:rsid w:val="008C6740"/>
    <w:rsid w:val="008D0158"/>
    <w:rsid w:val="008D03DD"/>
    <w:rsid w:val="008D2098"/>
    <w:rsid w:val="008D2642"/>
    <w:rsid w:val="008D2AAF"/>
    <w:rsid w:val="008D2E4D"/>
    <w:rsid w:val="008D51F4"/>
    <w:rsid w:val="008D5576"/>
    <w:rsid w:val="008D602E"/>
    <w:rsid w:val="008D72DB"/>
    <w:rsid w:val="008D76A1"/>
    <w:rsid w:val="008D78D0"/>
    <w:rsid w:val="008E0314"/>
    <w:rsid w:val="008E0DE6"/>
    <w:rsid w:val="008E0F17"/>
    <w:rsid w:val="008E57A5"/>
    <w:rsid w:val="008E5FE8"/>
    <w:rsid w:val="008E74A9"/>
    <w:rsid w:val="008F01F2"/>
    <w:rsid w:val="008F1C9D"/>
    <w:rsid w:val="008F2975"/>
    <w:rsid w:val="008F2EAA"/>
    <w:rsid w:val="008F396F"/>
    <w:rsid w:val="008F3DCD"/>
    <w:rsid w:val="008F5C0C"/>
    <w:rsid w:val="008F648D"/>
    <w:rsid w:val="009005CB"/>
    <w:rsid w:val="00900768"/>
    <w:rsid w:val="0090206C"/>
    <w:rsid w:val="0090271F"/>
    <w:rsid w:val="00902DB9"/>
    <w:rsid w:val="009042BB"/>
    <w:rsid w:val="0090466A"/>
    <w:rsid w:val="00904807"/>
    <w:rsid w:val="009052DB"/>
    <w:rsid w:val="00905402"/>
    <w:rsid w:val="00905787"/>
    <w:rsid w:val="00905E5A"/>
    <w:rsid w:val="00906821"/>
    <w:rsid w:val="00906B27"/>
    <w:rsid w:val="00907C73"/>
    <w:rsid w:val="00910277"/>
    <w:rsid w:val="00911144"/>
    <w:rsid w:val="00911B52"/>
    <w:rsid w:val="00912816"/>
    <w:rsid w:val="00915C63"/>
    <w:rsid w:val="00915EF7"/>
    <w:rsid w:val="0091655D"/>
    <w:rsid w:val="00917272"/>
    <w:rsid w:val="00917738"/>
    <w:rsid w:val="00921104"/>
    <w:rsid w:val="00922A72"/>
    <w:rsid w:val="00922AA0"/>
    <w:rsid w:val="009234C8"/>
    <w:rsid w:val="00923655"/>
    <w:rsid w:val="00923ED2"/>
    <w:rsid w:val="00923FB6"/>
    <w:rsid w:val="009248C6"/>
    <w:rsid w:val="00924D65"/>
    <w:rsid w:val="00927185"/>
    <w:rsid w:val="009272EC"/>
    <w:rsid w:val="009277BE"/>
    <w:rsid w:val="00932224"/>
    <w:rsid w:val="00933314"/>
    <w:rsid w:val="009339CB"/>
    <w:rsid w:val="0093455E"/>
    <w:rsid w:val="00936013"/>
    <w:rsid w:val="00936071"/>
    <w:rsid w:val="009372AD"/>
    <w:rsid w:val="009376CD"/>
    <w:rsid w:val="009378EF"/>
    <w:rsid w:val="00937B9E"/>
    <w:rsid w:val="00940212"/>
    <w:rsid w:val="00941240"/>
    <w:rsid w:val="009413E9"/>
    <w:rsid w:val="009415CF"/>
    <w:rsid w:val="00942EC2"/>
    <w:rsid w:val="00943B7B"/>
    <w:rsid w:val="009478A6"/>
    <w:rsid w:val="00952AA5"/>
    <w:rsid w:val="00954E98"/>
    <w:rsid w:val="00955190"/>
    <w:rsid w:val="00955287"/>
    <w:rsid w:val="0095603B"/>
    <w:rsid w:val="00956804"/>
    <w:rsid w:val="00960E0C"/>
    <w:rsid w:val="009611FE"/>
    <w:rsid w:val="00961B32"/>
    <w:rsid w:val="0096228D"/>
    <w:rsid w:val="00962509"/>
    <w:rsid w:val="00962E04"/>
    <w:rsid w:val="0096471B"/>
    <w:rsid w:val="00970DB3"/>
    <w:rsid w:val="00972543"/>
    <w:rsid w:val="00972814"/>
    <w:rsid w:val="009746BF"/>
    <w:rsid w:val="00974BB0"/>
    <w:rsid w:val="00975BCD"/>
    <w:rsid w:val="00975D24"/>
    <w:rsid w:val="00977893"/>
    <w:rsid w:val="009803B8"/>
    <w:rsid w:val="00981677"/>
    <w:rsid w:val="009818A2"/>
    <w:rsid w:val="00982504"/>
    <w:rsid w:val="00982677"/>
    <w:rsid w:val="00982CE8"/>
    <w:rsid w:val="00984BD1"/>
    <w:rsid w:val="009855E0"/>
    <w:rsid w:val="00985A90"/>
    <w:rsid w:val="009875DE"/>
    <w:rsid w:val="009904E0"/>
    <w:rsid w:val="00990992"/>
    <w:rsid w:val="009921C6"/>
    <w:rsid w:val="009928A9"/>
    <w:rsid w:val="00994A50"/>
    <w:rsid w:val="00995A07"/>
    <w:rsid w:val="0099619D"/>
    <w:rsid w:val="009974E0"/>
    <w:rsid w:val="009A0450"/>
    <w:rsid w:val="009A0AF3"/>
    <w:rsid w:val="009A183F"/>
    <w:rsid w:val="009A2396"/>
    <w:rsid w:val="009A29EA"/>
    <w:rsid w:val="009A384A"/>
    <w:rsid w:val="009A41FF"/>
    <w:rsid w:val="009A5353"/>
    <w:rsid w:val="009A5890"/>
    <w:rsid w:val="009A6F61"/>
    <w:rsid w:val="009A7612"/>
    <w:rsid w:val="009A7895"/>
    <w:rsid w:val="009A7AE0"/>
    <w:rsid w:val="009B07CD"/>
    <w:rsid w:val="009B0D36"/>
    <w:rsid w:val="009B19B2"/>
    <w:rsid w:val="009B53EA"/>
    <w:rsid w:val="009B5C92"/>
    <w:rsid w:val="009B71E7"/>
    <w:rsid w:val="009C0CBD"/>
    <w:rsid w:val="009C19E9"/>
    <w:rsid w:val="009C5453"/>
    <w:rsid w:val="009D1EB6"/>
    <w:rsid w:val="009D22F8"/>
    <w:rsid w:val="009D361D"/>
    <w:rsid w:val="009D36B9"/>
    <w:rsid w:val="009D6920"/>
    <w:rsid w:val="009D74A6"/>
    <w:rsid w:val="009E0D87"/>
    <w:rsid w:val="009E0E87"/>
    <w:rsid w:val="009E1382"/>
    <w:rsid w:val="009E1A46"/>
    <w:rsid w:val="009E27C1"/>
    <w:rsid w:val="009E31C5"/>
    <w:rsid w:val="009E643A"/>
    <w:rsid w:val="009E7C03"/>
    <w:rsid w:val="009F076A"/>
    <w:rsid w:val="009F2561"/>
    <w:rsid w:val="009F530D"/>
    <w:rsid w:val="009F5707"/>
    <w:rsid w:val="009F6924"/>
    <w:rsid w:val="009F7931"/>
    <w:rsid w:val="009F7C33"/>
    <w:rsid w:val="009F7D1A"/>
    <w:rsid w:val="00A01779"/>
    <w:rsid w:val="00A0287E"/>
    <w:rsid w:val="00A03355"/>
    <w:rsid w:val="00A10F02"/>
    <w:rsid w:val="00A115E0"/>
    <w:rsid w:val="00A11E24"/>
    <w:rsid w:val="00A128A6"/>
    <w:rsid w:val="00A14AF9"/>
    <w:rsid w:val="00A17176"/>
    <w:rsid w:val="00A204CA"/>
    <w:rsid w:val="00A209D6"/>
    <w:rsid w:val="00A20B6F"/>
    <w:rsid w:val="00A20C2D"/>
    <w:rsid w:val="00A22738"/>
    <w:rsid w:val="00A23D2D"/>
    <w:rsid w:val="00A24267"/>
    <w:rsid w:val="00A24B38"/>
    <w:rsid w:val="00A25B17"/>
    <w:rsid w:val="00A263D3"/>
    <w:rsid w:val="00A2703B"/>
    <w:rsid w:val="00A30880"/>
    <w:rsid w:val="00A309B5"/>
    <w:rsid w:val="00A316C0"/>
    <w:rsid w:val="00A31701"/>
    <w:rsid w:val="00A320DA"/>
    <w:rsid w:val="00A35CE4"/>
    <w:rsid w:val="00A363E5"/>
    <w:rsid w:val="00A3649C"/>
    <w:rsid w:val="00A36F5F"/>
    <w:rsid w:val="00A420D8"/>
    <w:rsid w:val="00A430EC"/>
    <w:rsid w:val="00A44863"/>
    <w:rsid w:val="00A45236"/>
    <w:rsid w:val="00A4733C"/>
    <w:rsid w:val="00A476FF"/>
    <w:rsid w:val="00A5019C"/>
    <w:rsid w:val="00A50BC5"/>
    <w:rsid w:val="00A51525"/>
    <w:rsid w:val="00A52038"/>
    <w:rsid w:val="00A53724"/>
    <w:rsid w:val="00A54B2B"/>
    <w:rsid w:val="00A55594"/>
    <w:rsid w:val="00A605BB"/>
    <w:rsid w:val="00A6615A"/>
    <w:rsid w:val="00A661AF"/>
    <w:rsid w:val="00A66583"/>
    <w:rsid w:val="00A703B6"/>
    <w:rsid w:val="00A73ACB"/>
    <w:rsid w:val="00A73DC3"/>
    <w:rsid w:val="00A75363"/>
    <w:rsid w:val="00A75476"/>
    <w:rsid w:val="00A801EC"/>
    <w:rsid w:val="00A82346"/>
    <w:rsid w:val="00A84996"/>
    <w:rsid w:val="00A85E34"/>
    <w:rsid w:val="00A87B6A"/>
    <w:rsid w:val="00A91644"/>
    <w:rsid w:val="00A9212E"/>
    <w:rsid w:val="00A93AC6"/>
    <w:rsid w:val="00A93AF7"/>
    <w:rsid w:val="00A95965"/>
    <w:rsid w:val="00A9671C"/>
    <w:rsid w:val="00A96EE1"/>
    <w:rsid w:val="00AA00D0"/>
    <w:rsid w:val="00AA0FED"/>
    <w:rsid w:val="00AA1553"/>
    <w:rsid w:val="00AA18B6"/>
    <w:rsid w:val="00AA3EFE"/>
    <w:rsid w:val="00AA504C"/>
    <w:rsid w:val="00AA64B8"/>
    <w:rsid w:val="00AA7E45"/>
    <w:rsid w:val="00AA7E83"/>
    <w:rsid w:val="00AB0CD3"/>
    <w:rsid w:val="00AB12C9"/>
    <w:rsid w:val="00AB12F9"/>
    <w:rsid w:val="00AB17CD"/>
    <w:rsid w:val="00AB3552"/>
    <w:rsid w:val="00AB3691"/>
    <w:rsid w:val="00AB53AE"/>
    <w:rsid w:val="00AB5E52"/>
    <w:rsid w:val="00AC00C3"/>
    <w:rsid w:val="00AC03E7"/>
    <w:rsid w:val="00AC18CE"/>
    <w:rsid w:val="00AC19F9"/>
    <w:rsid w:val="00AC522D"/>
    <w:rsid w:val="00AC589C"/>
    <w:rsid w:val="00AC75A3"/>
    <w:rsid w:val="00AC7A43"/>
    <w:rsid w:val="00AD082C"/>
    <w:rsid w:val="00AD291E"/>
    <w:rsid w:val="00AD30E2"/>
    <w:rsid w:val="00AD3CC6"/>
    <w:rsid w:val="00AD72DB"/>
    <w:rsid w:val="00AD760A"/>
    <w:rsid w:val="00AD78E3"/>
    <w:rsid w:val="00AD7E7C"/>
    <w:rsid w:val="00AE0453"/>
    <w:rsid w:val="00AE10ED"/>
    <w:rsid w:val="00AE2AED"/>
    <w:rsid w:val="00AE2F01"/>
    <w:rsid w:val="00AE4CE0"/>
    <w:rsid w:val="00AE4EAE"/>
    <w:rsid w:val="00AE5AFD"/>
    <w:rsid w:val="00AE7C23"/>
    <w:rsid w:val="00AE7FD2"/>
    <w:rsid w:val="00AF062E"/>
    <w:rsid w:val="00AF1498"/>
    <w:rsid w:val="00AF1D1E"/>
    <w:rsid w:val="00AF46A6"/>
    <w:rsid w:val="00AF66DA"/>
    <w:rsid w:val="00B01731"/>
    <w:rsid w:val="00B02D15"/>
    <w:rsid w:val="00B037ED"/>
    <w:rsid w:val="00B05380"/>
    <w:rsid w:val="00B05962"/>
    <w:rsid w:val="00B062CA"/>
    <w:rsid w:val="00B06A3E"/>
    <w:rsid w:val="00B072B7"/>
    <w:rsid w:val="00B075FF"/>
    <w:rsid w:val="00B11108"/>
    <w:rsid w:val="00B11A19"/>
    <w:rsid w:val="00B11ACA"/>
    <w:rsid w:val="00B13B3C"/>
    <w:rsid w:val="00B14731"/>
    <w:rsid w:val="00B15449"/>
    <w:rsid w:val="00B16C2F"/>
    <w:rsid w:val="00B212A4"/>
    <w:rsid w:val="00B21754"/>
    <w:rsid w:val="00B2260B"/>
    <w:rsid w:val="00B226DE"/>
    <w:rsid w:val="00B266A1"/>
    <w:rsid w:val="00B270A0"/>
    <w:rsid w:val="00B27303"/>
    <w:rsid w:val="00B275B5"/>
    <w:rsid w:val="00B2772D"/>
    <w:rsid w:val="00B3074D"/>
    <w:rsid w:val="00B30F70"/>
    <w:rsid w:val="00B32113"/>
    <w:rsid w:val="00B33380"/>
    <w:rsid w:val="00B33C68"/>
    <w:rsid w:val="00B374E6"/>
    <w:rsid w:val="00B40362"/>
    <w:rsid w:val="00B40BAF"/>
    <w:rsid w:val="00B41289"/>
    <w:rsid w:val="00B415FF"/>
    <w:rsid w:val="00B42815"/>
    <w:rsid w:val="00B430EC"/>
    <w:rsid w:val="00B43F3F"/>
    <w:rsid w:val="00B447A0"/>
    <w:rsid w:val="00B46CB0"/>
    <w:rsid w:val="00B47758"/>
    <w:rsid w:val="00B47FD1"/>
    <w:rsid w:val="00B5164B"/>
    <w:rsid w:val="00B516BB"/>
    <w:rsid w:val="00B54865"/>
    <w:rsid w:val="00B55928"/>
    <w:rsid w:val="00B55EE4"/>
    <w:rsid w:val="00B56318"/>
    <w:rsid w:val="00B56D99"/>
    <w:rsid w:val="00B5751D"/>
    <w:rsid w:val="00B6198B"/>
    <w:rsid w:val="00B643B0"/>
    <w:rsid w:val="00B6461E"/>
    <w:rsid w:val="00B64956"/>
    <w:rsid w:val="00B65014"/>
    <w:rsid w:val="00B669E9"/>
    <w:rsid w:val="00B66F37"/>
    <w:rsid w:val="00B671A4"/>
    <w:rsid w:val="00B678FA"/>
    <w:rsid w:val="00B702C7"/>
    <w:rsid w:val="00B70FA6"/>
    <w:rsid w:val="00B72B96"/>
    <w:rsid w:val="00B7538C"/>
    <w:rsid w:val="00B76124"/>
    <w:rsid w:val="00B7774C"/>
    <w:rsid w:val="00B824DF"/>
    <w:rsid w:val="00B83616"/>
    <w:rsid w:val="00B84DB2"/>
    <w:rsid w:val="00B854D9"/>
    <w:rsid w:val="00B86DCA"/>
    <w:rsid w:val="00B87494"/>
    <w:rsid w:val="00B90666"/>
    <w:rsid w:val="00B9373B"/>
    <w:rsid w:val="00B938F4"/>
    <w:rsid w:val="00B93A1F"/>
    <w:rsid w:val="00B94D35"/>
    <w:rsid w:val="00B95BE0"/>
    <w:rsid w:val="00B961EC"/>
    <w:rsid w:val="00B97500"/>
    <w:rsid w:val="00BA128E"/>
    <w:rsid w:val="00BA1396"/>
    <w:rsid w:val="00BA1743"/>
    <w:rsid w:val="00BA2107"/>
    <w:rsid w:val="00BA42A6"/>
    <w:rsid w:val="00BA77BA"/>
    <w:rsid w:val="00BB00D1"/>
    <w:rsid w:val="00BB0FB5"/>
    <w:rsid w:val="00BB1786"/>
    <w:rsid w:val="00BB2D99"/>
    <w:rsid w:val="00BB3A4E"/>
    <w:rsid w:val="00BB3CA5"/>
    <w:rsid w:val="00BB7FAC"/>
    <w:rsid w:val="00BC194C"/>
    <w:rsid w:val="00BC3555"/>
    <w:rsid w:val="00BC4200"/>
    <w:rsid w:val="00BC53B2"/>
    <w:rsid w:val="00BC64F2"/>
    <w:rsid w:val="00BD126D"/>
    <w:rsid w:val="00BD14FF"/>
    <w:rsid w:val="00BD1738"/>
    <w:rsid w:val="00BD443F"/>
    <w:rsid w:val="00BD72A0"/>
    <w:rsid w:val="00BE0496"/>
    <w:rsid w:val="00BE04EE"/>
    <w:rsid w:val="00BE0560"/>
    <w:rsid w:val="00BE13ED"/>
    <w:rsid w:val="00BE1F9B"/>
    <w:rsid w:val="00BE2427"/>
    <w:rsid w:val="00BE3AC1"/>
    <w:rsid w:val="00BE3AFC"/>
    <w:rsid w:val="00BE67FF"/>
    <w:rsid w:val="00BE681B"/>
    <w:rsid w:val="00BE7B22"/>
    <w:rsid w:val="00BF0425"/>
    <w:rsid w:val="00BF13EF"/>
    <w:rsid w:val="00BF215E"/>
    <w:rsid w:val="00BF21F7"/>
    <w:rsid w:val="00BF31EC"/>
    <w:rsid w:val="00BF3CE5"/>
    <w:rsid w:val="00BF61AF"/>
    <w:rsid w:val="00BF7FCC"/>
    <w:rsid w:val="00C00D76"/>
    <w:rsid w:val="00C027E7"/>
    <w:rsid w:val="00C02934"/>
    <w:rsid w:val="00C02C22"/>
    <w:rsid w:val="00C0345A"/>
    <w:rsid w:val="00C0419D"/>
    <w:rsid w:val="00C046F5"/>
    <w:rsid w:val="00C04E95"/>
    <w:rsid w:val="00C05574"/>
    <w:rsid w:val="00C06147"/>
    <w:rsid w:val="00C10E6B"/>
    <w:rsid w:val="00C120D8"/>
    <w:rsid w:val="00C12B51"/>
    <w:rsid w:val="00C14062"/>
    <w:rsid w:val="00C15478"/>
    <w:rsid w:val="00C17B4E"/>
    <w:rsid w:val="00C17E9B"/>
    <w:rsid w:val="00C225D2"/>
    <w:rsid w:val="00C227C7"/>
    <w:rsid w:val="00C22A42"/>
    <w:rsid w:val="00C238E8"/>
    <w:rsid w:val="00C24650"/>
    <w:rsid w:val="00C24701"/>
    <w:rsid w:val="00C250D1"/>
    <w:rsid w:val="00C25465"/>
    <w:rsid w:val="00C255C4"/>
    <w:rsid w:val="00C26A8C"/>
    <w:rsid w:val="00C2724C"/>
    <w:rsid w:val="00C313AD"/>
    <w:rsid w:val="00C31806"/>
    <w:rsid w:val="00C32DF1"/>
    <w:rsid w:val="00C33079"/>
    <w:rsid w:val="00C34037"/>
    <w:rsid w:val="00C34300"/>
    <w:rsid w:val="00C352F8"/>
    <w:rsid w:val="00C4167A"/>
    <w:rsid w:val="00C41EB4"/>
    <w:rsid w:val="00C421E4"/>
    <w:rsid w:val="00C42752"/>
    <w:rsid w:val="00C42AFF"/>
    <w:rsid w:val="00C4350B"/>
    <w:rsid w:val="00C4486E"/>
    <w:rsid w:val="00C44D53"/>
    <w:rsid w:val="00C46374"/>
    <w:rsid w:val="00C46566"/>
    <w:rsid w:val="00C50D33"/>
    <w:rsid w:val="00C51C4D"/>
    <w:rsid w:val="00C52873"/>
    <w:rsid w:val="00C52F8C"/>
    <w:rsid w:val="00C5319C"/>
    <w:rsid w:val="00C536DD"/>
    <w:rsid w:val="00C53CC2"/>
    <w:rsid w:val="00C552EA"/>
    <w:rsid w:val="00C55A12"/>
    <w:rsid w:val="00C5651E"/>
    <w:rsid w:val="00C60C6B"/>
    <w:rsid w:val="00C60CFB"/>
    <w:rsid w:val="00C61C51"/>
    <w:rsid w:val="00C62526"/>
    <w:rsid w:val="00C6453D"/>
    <w:rsid w:val="00C64D74"/>
    <w:rsid w:val="00C6553E"/>
    <w:rsid w:val="00C655C3"/>
    <w:rsid w:val="00C65E84"/>
    <w:rsid w:val="00C77D67"/>
    <w:rsid w:val="00C817B9"/>
    <w:rsid w:val="00C83A13"/>
    <w:rsid w:val="00C84147"/>
    <w:rsid w:val="00C841DD"/>
    <w:rsid w:val="00C86F10"/>
    <w:rsid w:val="00C87960"/>
    <w:rsid w:val="00C9068C"/>
    <w:rsid w:val="00C92967"/>
    <w:rsid w:val="00C945E1"/>
    <w:rsid w:val="00C94685"/>
    <w:rsid w:val="00CA07A3"/>
    <w:rsid w:val="00CA205C"/>
    <w:rsid w:val="00CA2C17"/>
    <w:rsid w:val="00CA3719"/>
    <w:rsid w:val="00CA3B11"/>
    <w:rsid w:val="00CA3D0C"/>
    <w:rsid w:val="00CA6063"/>
    <w:rsid w:val="00CA60E5"/>
    <w:rsid w:val="00CA654B"/>
    <w:rsid w:val="00CA6577"/>
    <w:rsid w:val="00CA6B42"/>
    <w:rsid w:val="00CB155F"/>
    <w:rsid w:val="00CB23A4"/>
    <w:rsid w:val="00CB266A"/>
    <w:rsid w:val="00CB2F03"/>
    <w:rsid w:val="00CB3F71"/>
    <w:rsid w:val="00CB43E4"/>
    <w:rsid w:val="00CB4693"/>
    <w:rsid w:val="00CB46D5"/>
    <w:rsid w:val="00CB57A3"/>
    <w:rsid w:val="00CB6968"/>
    <w:rsid w:val="00CB6C42"/>
    <w:rsid w:val="00CB6D8F"/>
    <w:rsid w:val="00CB72B8"/>
    <w:rsid w:val="00CB7ACD"/>
    <w:rsid w:val="00CB7D78"/>
    <w:rsid w:val="00CC04B9"/>
    <w:rsid w:val="00CC0D0D"/>
    <w:rsid w:val="00CC20BB"/>
    <w:rsid w:val="00CC6154"/>
    <w:rsid w:val="00CC6C7B"/>
    <w:rsid w:val="00CD0139"/>
    <w:rsid w:val="00CD0BA8"/>
    <w:rsid w:val="00CD250C"/>
    <w:rsid w:val="00CD43DB"/>
    <w:rsid w:val="00CD4C7B"/>
    <w:rsid w:val="00CD4CD1"/>
    <w:rsid w:val="00CD5084"/>
    <w:rsid w:val="00CD58FE"/>
    <w:rsid w:val="00CD67A6"/>
    <w:rsid w:val="00CE04BC"/>
    <w:rsid w:val="00CE1FD4"/>
    <w:rsid w:val="00CE5096"/>
    <w:rsid w:val="00CE70D6"/>
    <w:rsid w:val="00CE7F77"/>
    <w:rsid w:val="00CF02ED"/>
    <w:rsid w:val="00CF0E77"/>
    <w:rsid w:val="00CF13D3"/>
    <w:rsid w:val="00CF26F5"/>
    <w:rsid w:val="00CF349D"/>
    <w:rsid w:val="00CF4344"/>
    <w:rsid w:val="00CF5470"/>
    <w:rsid w:val="00CF5E5B"/>
    <w:rsid w:val="00D0095E"/>
    <w:rsid w:val="00D00F9E"/>
    <w:rsid w:val="00D01DCE"/>
    <w:rsid w:val="00D023D9"/>
    <w:rsid w:val="00D02B2E"/>
    <w:rsid w:val="00D03484"/>
    <w:rsid w:val="00D0440F"/>
    <w:rsid w:val="00D05E98"/>
    <w:rsid w:val="00D067EB"/>
    <w:rsid w:val="00D06E6C"/>
    <w:rsid w:val="00D11C4B"/>
    <w:rsid w:val="00D11D3E"/>
    <w:rsid w:val="00D14898"/>
    <w:rsid w:val="00D1536A"/>
    <w:rsid w:val="00D16DBB"/>
    <w:rsid w:val="00D1773F"/>
    <w:rsid w:val="00D17FC9"/>
    <w:rsid w:val="00D20767"/>
    <w:rsid w:val="00D20CC9"/>
    <w:rsid w:val="00D2109C"/>
    <w:rsid w:val="00D22A6B"/>
    <w:rsid w:val="00D234D7"/>
    <w:rsid w:val="00D24616"/>
    <w:rsid w:val="00D24B11"/>
    <w:rsid w:val="00D24B5E"/>
    <w:rsid w:val="00D27817"/>
    <w:rsid w:val="00D27CAA"/>
    <w:rsid w:val="00D30C52"/>
    <w:rsid w:val="00D33BE3"/>
    <w:rsid w:val="00D33E56"/>
    <w:rsid w:val="00D34143"/>
    <w:rsid w:val="00D34DB4"/>
    <w:rsid w:val="00D358A2"/>
    <w:rsid w:val="00D36046"/>
    <w:rsid w:val="00D3792D"/>
    <w:rsid w:val="00D41EA8"/>
    <w:rsid w:val="00D4356F"/>
    <w:rsid w:val="00D4395C"/>
    <w:rsid w:val="00D43B01"/>
    <w:rsid w:val="00D44C90"/>
    <w:rsid w:val="00D47511"/>
    <w:rsid w:val="00D47EF1"/>
    <w:rsid w:val="00D5091A"/>
    <w:rsid w:val="00D54820"/>
    <w:rsid w:val="00D55C45"/>
    <w:rsid w:val="00D55DF6"/>
    <w:rsid w:val="00D55E47"/>
    <w:rsid w:val="00D6059D"/>
    <w:rsid w:val="00D60CB9"/>
    <w:rsid w:val="00D60DDD"/>
    <w:rsid w:val="00D622AA"/>
    <w:rsid w:val="00D62E19"/>
    <w:rsid w:val="00D664E4"/>
    <w:rsid w:val="00D66CA6"/>
    <w:rsid w:val="00D67A38"/>
    <w:rsid w:val="00D67CD1"/>
    <w:rsid w:val="00D70CCE"/>
    <w:rsid w:val="00D71334"/>
    <w:rsid w:val="00D726E1"/>
    <w:rsid w:val="00D738D6"/>
    <w:rsid w:val="00D73EB6"/>
    <w:rsid w:val="00D7428F"/>
    <w:rsid w:val="00D76074"/>
    <w:rsid w:val="00D76BD8"/>
    <w:rsid w:val="00D76F4F"/>
    <w:rsid w:val="00D80795"/>
    <w:rsid w:val="00D81FA9"/>
    <w:rsid w:val="00D82682"/>
    <w:rsid w:val="00D82849"/>
    <w:rsid w:val="00D83010"/>
    <w:rsid w:val="00D83879"/>
    <w:rsid w:val="00D854BE"/>
    <w:rsid w:val="00D85AF0"/>
    <w:rsid w:val="00D85B68"/>
    <w:rsid w:val="00D87E00"/>
    <w:rsid w:val="00D9134D"/>
    <w:rsid w:val="00D93C08"/>
    <w:rsid w:val="00D944C0"/>
    <w:rsid w:val="00D94F34"/>
    <w:rsid w:val="00D95EB0"/>
    <w:rsid w:val="00D9600A"/>
    <w:rsid w:val="00D96333"/>
    <w:rsid w:val="00D96700"/>
    <w:rsid w:val="00D96D11"/>
    <w:rsid w:val="00D978DA"/>
    <w:rsid w:val="00DA03B6"/>
    <w:rsid w:val="00DA071C"/>
    <w:rsid w:val="00DA132A"/>
    <w:rsid w:val="00DA353C"/>
    <w:rsid w:val="00DA4A49"/>
    <w:rsid w:val="00DA502A"/>
    <w:rsid w:val="00DA72D4"/>
    <w:rsid w:val="00DA7A03"/>
    <w:rsid w:val="00DB0DB8"/>
    <w:rsid w:val="00DB1818"/>
    <w:rsid w:val="00DB1C3C"/>
    <w:rsid w:val="00DB1D1B"/>
    <w:rsid w:val="00DB2B3A"/>
    <w:rsid w:val="00DB433F"/>
    <w:rsid w:val="00DB490D"/>
    <w:rsid w:val="00DB5158"/>
    <w:rsid w:val="00DB68E2"/>
    <w:rsid w:val="00DB72B9"/>
    <w:rsid w:val="00DC0206"/>
    <w:rsid w:val="00DC0592"/>
    <w:rsid w:val="00DC0924"/>
    <w:rsid w:val="00DC1932"/>
    <w:rsid w:val="00DC1DD6"/>
    <w:rsid w:val="00DC1FE5"/>
    <w:rsid w:val="00DC2866"/>
    <w:rsid w:val="00DC3025"/>
    <w:rsid w:val="00DC309B"/>
    <w:rsid w:val="00DC3301"/>
    <w:rsid w:val="00DC43C3"/>
    <w:rsid w:val="00DC4DA2"/>
    <w:rsid w:val="00DC5261"/>
    <w:rsid w:val="00DC5D95"/>
    <w:rsid w:val="00DC687D"/>
    <w:rsid w:val="00DD0D91"/>
    <w:rsid w:val="00DD1124"/>
    <w:rsid w:val="00DD1EE1"/>
    <w:rsid w:val="00DD2B3C"/>
    <w:rsid w:val="00DD307C"/>
    <w:rsid w:val="00DD30E9"/>
    <w:rsid w:val="00DD3D00"/>
    <w:rsid w:val="00DD4222"/>
    <w:rsid w:val="00DD495F"/>
    <w:rsid w:val="00DD5761"/>
    <w:rsid w:val="00DD59AA"/>
    <w:rsid w:val="00DD6D2B"/>
    <w:rsid w:val="00DD746C"/>
    <w:rsid w:val="00DD7C1C"/>
    <w:rsid w:val="00DD7C33"/>
    <w:rsid w:val="00DD7CBD"/>
    <w:rsid w:val="00DE1851"/>
    <w:rsid w:val="00DE25D2"/>
    <w:rsid w:val="00DE4149"/>
    <w:rsid w:val="00DE4D98"/>
    <w:rsid w:val="00DE5961"/>
    <w:rsid w:val="00DE5EDC"/>
    <w:rsid w:val="00DE6DE7"/>
    <w:rsid w:val="00DE7704"/>
    <w:rsid w:val="00DE7981"/>
    <w:rsid w:val="00DF07BF"/>
    <w:rsid w:val="00DF07D0"/>
    <w:rsid w:val="00DF0B94"/>
    <w:rsid w:val="00DF53A4"/>
    <w:rsid w:val="00DF57D9"/>
    <w:rsid w:val="00DF74ED"/>
    <w:rsid w:val="00DF7A26"/>
    <w:rsid w:val="00DF7C20"/>
    <w:rsid w:val="00E01557"/>
    <w:rsid w:val="00E02E6E"/>
    <w:rsid w:val="00E0309C"/>
    <w:rsid w:val="00E038FB"/>
    <w:rsid w:val="00E0425A"/>
    <w:rsid w:val="00E043AD"/>
    <w:rsid w:val="00E045D2"/>
    <w:rsid w:val="00E0474C"/>
    <w:rsid w:val="00E047E4"/>
    <w:rsid w:val="00E04FF6"/>
    <w:rsid w:val="00E05967"/>
    <w:rsid w:val="00E0649F"/>
    <w:rsid w:val="00E102E0"/>
    <w:rsid w:val="00E110D1"/>
    <w:rsid w:val="00E123A8"/>
    <w:rsid w:val="00E1372C"/>
    <w:rsid w:val="00E171AB"/>
    <w:rsid w:val="00E175A4"/>
    <w:rsid w:val="00E175F2"/>
    <w:rsid w:val="00E17A19"/>
    <w:rsid w:val="00E17D71"/>
    <w:rsid w:val="00E2029D"/>
    <w:rsid w:val="00E21789"/>
    <w:rsid w:val="00E23056"/>
    <w:rsid w:val="00E25C23"/>
    <w:rsid w:val="00E26610"/>
    <w:rsid w:val="00E30680"/>
    <w:rsid w:val="00E30D8B"/>
    <w:rsid w:val="00E317C5"/>
    <w:rsid w:val="00E33B99"/>
    <w:rsid w:val="00E34183"/>
    <w:rsid w:val="00E349ED"/>
    <w:rsid w:val="00E37D9F"/>
    <w:rsid w:val="00E37F28"/>
    <w:rsid w:val="00E41C39"/>
    <w:rsid w:val="00E41EB5"/>
    <w:rsid w:val="00E420BE"/>
    <w:rsid w:val="00E43220"/>
    <w:rsid w:val="00E44B70"/>
    <w:rsid w:val="00E4500E"/>
    <w:rsid w:val="00E46C08"/>
    <w:rsid w:val="00E47003"/>
    <w:rsid w:val="00E471CF"/>
    <w:rsid w:val="00E47515"/>
    <w:rsid w:val="00E47686"/>
    <w:rsid w:val="00E476D4"/>
    <w:rsid w:val="00E50798"/>
    <w:rsid w:val="00E510D3"/>
    <w:rsid w:val="00E519A1"/>
    <w:rsid w:val="00E52530"/>
    <w:rsid w:val="00E529A7"/>
    <w:rsid w:val="00E52F2F"/>
    <w:rsid w:val="00E53BED"/>
    <w:rsid w:val="00E5533A"/>
    <w:rsid w:val="00E56536"/>
    <w:rsid w:val="00E578B9"/>
    <w:rsid w:val="00E57E01"/>
    <w:rsid w:val="00E60AE2"/>
    <w:rsid w:val="00E61AB8"/>
    <w:rsid w:val="00E62835"/>
    <w:rsid w:val="00E62D38"/>
    <w:rsid w:val="00E6384C"/>
    <w:rsid w:val="00E638F8"/>
    <w:rsid w:val="00E63F12"/>
    <w:rsid w:val="00E6480E"/>
    <w:rsid w:val="00E64FC4"/>
    <w:rsid w:val="00E65107"/>
    <w:rsid w:val="00E6534D"/>
    <w:rsid w:val="00E65A6C"/>
    <w:rsid w:val="00E661BD"/>
    <w:rsid w:val="00E71851"/>
    <w:rsid w:val="00E745D6"/>
    <w:rsid w:val="00E77645"/>
    <w:rsid w:val="00E77BE6"/>
    <w:rsid w:val="00E8075D"/>
    <w:rsid w:val="00E8236F"/>
    <w:rsid w:val="00E8288A"/>
    <w:rsid w:val="00E83697"/>
    <w:rsid w:val="00E848C4"/>
    <w:rsid w:val="00E85931"/>
    <w:rsid w:val="00E859B6"/>
    <w:rsid w:val="00E87471"/>
    <w:rsid w:val="00E908A5"/>
    <w:rsid w:val="00E92355"/>
    <w:rsid w:val="00E95943"/>
    <w:rsid w:val="00E96695"/>
    <w:rsid w:val="00E96783"/>
    <w:rsid w:val="00EA0261"/>
    <w:rsid w:val="00EA04C5"/>
    <w:rsid w:val="00EA1609"/>
    <w:rsid w:val="00EA4054"/>
    <w:rsid w:val="00EA4394"/>
    <w:rsid w:val="00EA6306"/>
    <w:rsid w:val="00EA66C9"/>
    <w:rsid w:val="00EA7666"/>
    <w:rsid w:val="00EB0196"/>
    <w:rsid w:val="00EB081D"/>
    <w:rsid w:val="00EB31B3"/>
    <w:rsid w:val="00EB425C"/>
    <w:rsid w:val="00EB4CD4"/>
    <w:rsid w:val="00EB5D32"/>
    <w:rsid w:val="00EB78DB"/>
    <w:rsid w:val="00EB7FCB"/>
    <w:rsid w:val="00EC0143"/>
    <w:rsid w:val="00EC3221"/>
    <w:rsid w:val="00EC3ECF"/>
    <w:rsid w:val="00EC4330"/>
    <w:rsid w:val="00EC458F"/>
    <w:rsid w:val="00EC4A25"/>
    <w:rsid w:val="00EC5BB9"/>
    <w:rsid w:val="00EC5BDF"/>
    <w:rsid w:val="00EC7728"/>
    <w:rsid w:val="00EC7DCB"/>
    <w:rsid w:val="00ED5619"/>
    <w:rsid w:val="00ED68D7"/>
    <w:rsid w:val="00ED6BCE"/>
    <w:rsid w:val="00ED6DBE"/>
    <w:rsid w:val="00ED7499"/>
    <w:rsid w:val="00ED7C25"/>
    <w:rsid w:val="00EE1F3A"/>
    <w:rsid w:val="00EE2458"/>
    <w:rsid w:val="00EE5E0A"/>
    <w:rsid w:val="00EF12AD"/>
    <w:rsid w:val="00EF36D9"/>
    <w:rsid w:val="00EF3C0E"/>
    <w:rsid w:val="00EF4D5E"/>
    <w:rsid w:val="00EF53BD"/>
    <w:rsid w:val="00EF5825"/>
    <w:rsid w:val="00EF612C"/>
    <w:rsid w:val="00EF7870"/>
    <w:rsid w:val="00F007AE"/>
    <w:rsid w:val="00F0258F"/>
    <w:rsid w:val="00F025A2"/>
    <w:rsid w:val="00F036E9"/>
    <w:rsid w:val="00F039D1"/>
    <w:rsid w:val="00F0605F"/>
    <w:rsid w:val="00F06F64"/>
    <w:rsid w:val="00F07388"/>
    <w:rsid w:val="00F11035"/>
    <w:rsid w:val="00F11316"/>
    <w:rsid w:val="00F12BF6"/>
    <w:rsid w:val="00F13AF5"/>
    <w:rsid w:val="00F1787F"/>
    <w:rsid w:val="00F178EB"/>
    <w:rsid w:val="00F200E1"/>
    <w:rsid w:val="00F201E0"/>
    <w:rsid w:val="00F2026E"/>
    <w:rsid w:val="00F214FB"/>
    <w:rsid w:val="00F2210A"/>
    <w:rsid w:val="00F2692E"/>
    <w:rsid w:val="00F302D2"/>
    <w:rsid w:val="00F31372"/>
    <w:rsid w:val="00F31651"/>
    <w:rsid w:val="00F33298"/>
    <w:rsid w:val="00F33E34"/>
    <w:rsid w:val="00F3422E"/>
    <w:rsid w:val="00F365B2"/>
    <w:rsid w:val="00F37743"/>
    <w:rsid w:val="00F37F74"/>
    <w:rsid w:val="00F37FAE"/>
    <w:rsid w:val="00F40294"/>
    <w:rsid w:val="00F4070A"/>
    <w:rsid w:val="00F40C2F"/>
    <w:rsid w:val="00F410EF"/>
    <w:rsid w:val="00F42493"/>
    <w:rsid w:val="00F42498"/>
    <w:rsid w:val="00F42FE5"/>
    <w:rsid w:val="00F4515D"/>
    <w:rsid w:val="00F47F9D"/>
    <w:rsid w:val="00F503F9"/>
    <w:rsid w:val="00F54211"/>
    <w:rsid w:val="00F544D8"/>
    <w:rsid w:val="00F54A3D"/>
    <w:rsid w:val="00F54CB0"/>
    <w:rsid w:val="00F5671D"/>
    <w:rsid w:val="00F579CD"/>
    <w:rsid w:val="00F60E4E"/>
    <w:rsid w:val="00F6153A"/>
    <w:rsid w:val="00F6199A"/>
    <w:rsid w:val="00F61B36"/>
    <w:rsid w:val="00F62119"/>
    <w:rsid w:val="00F627CD"/>
    <w:rsid w:val="00F629A4"/>
    <w:rsid w:val="00F636C8"/>
    <w:rsid w:val="00F653B8"/>
    <w:rsid w:val="00F658A0"/>
    <w:rsid w:val="00F66026"/>
    <w:rsid w:val="00F66EBE"/>
    <w:rsid w:val="00F7038B"/>
    <w:rsid w:val="00F70615"/>
    <w:rsid w:val="00F70634"/>
    <w:rsid w:val="00F71B89"/>
    <w:rsid w:val="00F72273"/>
    <w:rsid w:val="00F73292"/>
    <w:rsid w:val="00F7353C"/>
    <w:rsid w:val="00F74D24"/>
    <w:rsid w:val="00F7570C"/>
    <w:rsid w:val="00F76792"/>
    <w:rsid w:val="00F76A3A"/>
    <w:rsid w:val="00F76F8F"/>
    <w:rsid w:val="00F81035"/>
    <w:rsid w:val="00F84486"/>
    <w:rsid w:val="00F84653"/>
    <w:rsid w:val="00F84A99"/>
    <w:rsid w:val="00F87048"/>
    <w:rsid w:val="00F87257"/>
    <w:rsid w:val="00F91F9B"/>
    <w:rsid w:val="00F93E24"/>
    <w:rsid w:val="00F941DF"/>
    <w:rsid w:val="00F94665"/>
    <w:rsid w:val="00F96079"/>
    <w:rsid w:val="00F96721"/>
    <w:rsid w:val="00F972AA"/>
    <w:rsid w:val="00FA1266"/>
    <w:rsid w:val="00FA2C4D"/>
    <w:rsid w:val="00FA3C1E"/>
    <w:rsid w:val="00FA4A03"/>
    <w:rsid w:val="00FA50E7"/>
    <w:rsid w:val="00FA6208"/>
    <w:rsid w:val="00FA692F"/>
    <w:rsid w:val="00FB368B"/>
    <w:rsid w:val="00FB36FA"/>
    <w:rsid w:val="00FB4F6C"/>
    <w:rsid w:val="00FB5A5D"/>
    <w:rsid w:val="00FC0BB7"/>
    <w:rsid w:val="00FC0FAF"/>
    <w:rsid w:val="00FC1192"/>
    <w:rsid w:val="00FC2692"/>
    <w:rsid w:val="00FC30D8"/>
    <w:rsid w:val="00FC3581"/>
    <w:rsid w:val="00FC44AE"/>
    <w:rsid w:val="00FD02A8"/>
    <w:rsid w:val="00FD1F9D"/>
    <w:rsid w:val="00FD3E60"/>
    <w:rsid w:val="00FD51B6"/>
    <w:rsid w:val="00FD6C05"/>
    <w:rsid w:val="00FD7586"/>
    <w:rsid w:val="00FD78E2"/>
    <w:rsid w:val="00FE0CBC"/>
    <w:rsid w:val="00FE106D"/>
    <w:rsid w:val="00FE1B0B"/>
    <w:rsid w:val="00FE251B"/>
    <w:rsid w:val="00FE3174"/>
    <w:rsid w:val="00FE39B7"/>
    <w:rsid w:val="00FE49CC"/>
    <w:rsid w:val="00FE5DD5"/>
    <w:rsid w:val="00FE6A3E"/>
    <w:rsid w:val="00FF0AC5"/>
    <w:rsid w:val="00FF0D82"/>
    <w:rsid w:val="00FF1ACE"/>
    <w:rsid w:val="00FF2C3B"/>
    <w:rsid w:val="00FF55FC"/>
    <w:rsid w:val="00FF701C"/>
    <w:rsid w:val="00FF7106"/>
    <w:rsid w:val="00FF7AFE"/>
    <w:rsid w:val="00FF7C17"/>
    <w:rsid w:val="06377D89"/>
    <w:rsid w:val="07F26DE4"/>
    <w:rsid w:val="113F3CCC"/>
    <w:rsid w:val="11D6DDE8"/>
    <w:rsid w:val="17E50CF6"/>
    <w:rsid w:val="18B31A9C"/>
    <w:rsid w:val="1AB6EF10"/>
    <w:rsid w:val="1EFEC3EA"/>
    <w:rsid w:val="1F5C7E19"/>
    <w:rsid w:val="1FF857C5"/>
    <w:rsid w:val="22DB34FB"/>
    <w:rsid w:val="3030EA1C"/>
    <w:rsid w:val="318A226B"/>
    <w:rsid w:val="32779921"/>
    <w:rsid w:val="34766053"/>
    <w:rsid w:val="3668D8EB"/>
    <w:rsid w:val="3730DC4B"/>
    <w:rsid w:val="39F64815"/>
    <w:rsid w:val="3DCB05E3"/>
    <w:rsid w:val="3E2BD530"/>
    <w:rsid w:val="3FD3A1B0"/>
    <w:rsid w:val="404A956F"/>
    <w:rsid w:val="448BED40"/>
    <w:rsid w:val="493D606A"/>
    <w:rsid w:val="4E04AE79"/>
    <w:rsid w:val="51532A65"/>
    <w:rsid w:val="572E5114"/>
    <w:rsid w:val="5926986C"/>
    <w:rsid w:val="596E647E"/>
    <w:rsid w:val="5A9C7EA6"/>
    <w:rsid w:val="6D702E48"/>
    <w:rsid w:val="6FB4112F"/>
    <w:rsid w:val="750BEBFF"/>
    <w:rsid w:val="76253C59"/>
    <w:rsid w:val="79C914DB"/>
    <w:rsid w:val="7F86B220"/>
    <w:rsid w:val="7FF5C4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767555-C8D1-4E00-A6AA-41AFCF8F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1170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17071"/>
  </w:style>
  <w:style w:type="character" w:customStyle="1" w:styleId="Heading2Char">
    <w:name w:val="Heading 2 Char"/>
    <w:aliases w:val="H2 Char,h2 Char,DO NOT USE_h2 Char,h21 Char,Heading 2 3GPP Char"/>
    <w:basedOn w:val="DefaultParagraphFont"/>
    <w:link w:val="Heading2"/>
    <w:rsid w:val="00117071"/>
    <w:rPr>
      <w:rFonts w:ascii="Arial" w:hAnsi="Arial"/>
      <w:sz w:val="32"/>
      <w:lang w:eastAsia="en-US"/>
    </w:rPr>
  </w:style>
  <w:style w:type="paragraph" w:customStyle="1" w:styleId="Default">
    <w:name w:val="Default"/>
    <w:rsid w:val="00117071"/>
    <w:pPr>
      <w:autoSpaceDE w:val="0"/>
      <w:autoSpaceDN w:val="0"/>
      <w:adjustRightInd w:val="0"/>
    </w:pPr>
    <w:rPr>
      <w:rFonts w:ascii="Arial" w:hAnsi="Arial" w:cs="Arial"/>
      <w:color w:val="000000"/>
      <w:sz w:val="24"/>
      <w:szCs w:val="24"/>
      <w:lang w:val="en-US"/>
    </w:rPr>
  </w:style>
  <w:style w:type="character" w:customStyle="1" w:styleId="cf01">
    <w:name w:val="cf01"/>
    <w:basedOn w:val="DefaultParagraphFont"/>
    <w:rsid w:val="00117071"/>
    <w:rPr>
      <w:rFonts w:ascii="Segoe UI" w:hAnsi="Segoe UI" w:cs="Segoe UI" w:hint="default"/>
      <w:sz w:val="18"/>
      <w:szCs w:val="18"/>
    </w:rPr>
  </w:style>
  <w:style w:type="character" w:styleId="Strong">
    <w:name w:val="Strong"/>
    <w:basedOn w:val="DefaultParagraphFont"/>
    <w:uiPriority w:val="22"/>
    <w:qFormat/>
    <w:rsid w:val="00117071"/>
    <w:rPr>
      <w:b/>
      <w:bCs/>
    </w:rPr>
  </w:style>
  <w:style w:type="paragraph" w:customStyle="1" w:styleId="Doc-text2">
    <w:name w:val="Doc-text2"/>
    <w:basedOn w:val="Normal"/>
    <w:link w:val="Doc-text2Char"/>
    <w:qFormat/>
    <w:rsid w:val="001170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17071"/>
    <w:rPr>
      <w:rFonts w:ascii="Arial" w:eastAsia="MS Mincho" w:hAnsi="Arial"/>
      <w:szCs w:val="24"/>
    </w:rPr>
  </w:style>
  <w:style w:type="character" w:styleId="CommentReference">
    <w:name w:val="annotation reference"/>
    <w:rsid w:val="00117071"/>
    <w:rPr>
      <w:sz w:val="16"/>
    </w:rPr>
  </w:style>
  <w:style w:type="character" w:customStyle="1" w:styleId="B10">
    <w:name w:val="B1 (文字)"/>
    <w:link w:val="B1"/>
    <w:qFormat/>
    <w:rsid w:val="00117071"/>
    <w:rPr>
      <w:lang w:eastAsia="en-US"/>
    </w:rPr>
  </w:style>
  <w:style w:type="character" w:customStyle="1" w:styleId="B2Char">
    <w:name w:val="B2 Char"/>
    <w:link w:val="B2"/>
    <w:qFormat/>
    <w:rsid w:val="00117071"/>
    <w:rPr>
      <w:lang w:eastAsia="en-US"/>
    </w:rPr>
  </w:style>
  <w:style w:type="character" w:customStyle="1" w:styleId="Heading5Char">
    <w:name w:val="Heading 5 Char"/>
    <w:basedOn w:val="DefaultParagraphFont"/>
    <w:link w:val="Heading5"/>
    <w:rsid w:val="00117071"/>
    <w:rPr>
      <w:rFonts w:ascii="Arial" w:hAnsi="Arial"/>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17071"/>
    <w:rPr>
      <w:lang w:eastAsia="en-US"/>
    </w:rPr>
  </w:style>
  <w:style w:type="character" w:customStyle="1" w:styleId="NOChar">
    <w:name w:val="NO Char"/>
    <w:link w:val="NO"/>
    <w:qFormat/>
    <w:locked/>
    <w:rsid w:val="00117071"/>
    <w:rPr>
      <w:lang w:eastAsia="en-US"/>
    </w:rPr>
  </w:style>
  <w:style w:type="character" w:customStyle="1" w:styleId="THChar">
    <w:name w:val="TH Char"/>
    <w:link w:val="TH"/>
    <w:qFormat/>
    <w:locked/>
    <w:rsid w:val="00117071"/>
    <w:rPr>
      <w:rFonts w:ascii="Arial" w:hAnsi="Arial"/>
      <w:b/>
      <w:lang w:eastAsia="en-US"/>
    </w:rPr>
  </w:style>
  <w:style w:type="paragraph" w:styleId="Revision">
    <w:name w:val="Revision"/>
    <w:hidden/>
    <w:uiPriority w:val="99"/>
    <w:semiHidden/>
    <w:rsid w:val="0057306C"/>
    <w:rPr>
      <w:lang w:eastAsia="en-US"/>
    </w:rPr>
  </w:style>
  <w:style w:type="character" w:styleId="Mention">
    <w:name w:val="Mention"/>
    <w:basedOn w:val="DefaultParagraphFont"/>
    <w:uiPriority w:val="99"/>
    <w:unhideWhenUsed/>
    <w:rsid w:val="003139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2/Info_for_workplan/new_approved_WID_12/RAN1_5/RP-234039.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7/Docs/R2-240741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6/docs/R2-2406000.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6/docs/R2-24059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RBI5PAMIO524-1616901215-26858</_dlc_DocId>
    <_dlc_DocIdUrl xmlns="71c5aaf6-e6ce-465b-b873-5148d2a4c105">
      <Url>https://nokia.sharepoint.com/sites/gxp/_layouts/15/DocIdRedir.aspx?ID=RBI5PAMIO524-1616901215-26858</Url>
      <Description>RBI5PAMIO524-1616901215-26858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7275bb01-7583-478d-bc14-e839a2dd5989"/>
    <ds:schemaRef ds:uri="http://purl.org/dc/elements/1.1/"/>
    <ds:schemaRef ds:uri="http://purl.org/dc/terms/"/>
    <ds:schemaRef ds:uri="http://schemas.microsoft.com/office/2006/documentManagement/types"/>
    <ds:schemaRef ds:uri="http://www.w3.org/XML/1998/namespace"/>
    <ds:schemaRef ds:uri="71c5aaf6-e6ce-465b-b873-5148d2a4c105"/>
    <ds:schemaRef ds:uri="3f2ce089-3858-4176-9a21-a30f9204848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1716A32F-F0F1-4722-AFB1-962E7686709D}">
  <ds:schemaRefs>
    <ds:schemaRef ds:uri="http://schemas.openxmlformats.org/officeDocument/2006/bibliography"/>
  </ds:schemaRefs>
</ds:datastoreItem>
</file>

<file path=customXml/itemProps6.xml><?xml version="1.0" encoding="utf-8"?>
<ds:datastoreItem xmlns:ds="http://schemas.openxmlformats.org/officeDocument/2006/customXml" ds:itemID="{6371D218-8393-4002-9501-293247893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180</TotalTime>
  <Pages>11</Pages>
  <Words>5465</Words>
  <Characters>30825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349</cp:revision>
  <dcterms:created xsi:type="dcterms:W3CDTF">2016-08-12T13:53:00Z</dcterms:created>
  <dcterms:modified xsi:type="dcterms:W3CDTF">2024-08-09T07:28:00Z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416ea870-042f-43be-9b6c-5221f5fbdf08</vt:lpwstr>
  </property>
</Properties>
</file>